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97094" w14:textId="78E8D053" w:rsidR="00A24F28" w:rsidRPr="00B304C2" w:rsidRDefault="00B304C2" w:rsidP="00A24F28">
      <w:pPr>
        <w:pStyle w:val="a4"/>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宋体" w:hAnsi="Arial"/>
          <w:b/>
          <w:i/>
          <w:noProof/>
          <w:color w:val="auto"/>
          <w:sz w:val="24"/>
          <w:szCs w:val="24"/>
          <w:lang w:eastAsia="en-US"/>
        </w:rPr>
        <w:t>S2-200</w:t>
      </w:r>
      <w:r w:rsidR="00232929" w:rsidRPr="00B304C2">
        <w:rPr>
          <w:rFonts w:ascii="Arial" w:eastAsia="宋体" w:hAnsi="Arial"/>
          <w:b/>
          <w:i/>
          <w:noProof/>
          <w:color w:val="auto"/>
          <w:sz w:val="24"/>
          <w:szCs w:val="24"/>
          <w:lang w:eastAsia="en-US"/>
        </w:rPr>
        <w:t>7547</w:t>
      </w:r>
    </w:p>
    <w:p w14:paraId="1B60A5D9" w14:textId="672736AD" w:rsidR="00A24F28" w:rsidRPr="003244C5" w:rsidRDefault="00B304C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 xml:space="preserve">Oct 12 – 23, 2020, </w:t>
      </w:r>
      <w:proofErr w:type="spellStart"/>
      <w:r w:rsidRPr="00B304C2">
        <w:rPr>
          <w:rFonts w:ascii="Arial" w:eastAsia="Arial Unicode MS" w:hAnsi="Arial" w:cs="Arial"/>
          <w:b/>
          <w:bCs/>
          <w:sz w:val="24"/>
          <w:szCs w:val="24"/>
        </w:rPr>
        <w:t>Elbonia</w:t>
      </w:r>
      <w:proofErr w:type="spellEnd"/>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36C183F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1"/>
        <w:numPr>
          <w:ilvl w:val="0"/>
          <w:numId w:val="16"/>
        </w:numPr>
      </w:pPr>
      <w:r w:rsidRPr="00124753">
        <w:t>Introduction</w:t>
      </w:r>
    </w:p>
    <w:p w14:paraId="01046188" w14:textId="7153EEBF" w:rsidR="00DF740F" w:rsidRPr="00124753" w:rsidRDefault="00DF740F" w:rsidP="00DF740F">
      <w:r w:rsidRPr="00124753">
        <w:t xml:space="preserve">Key Issue #1 in TR 23.700, titled “Additional Steering Modes” aims to study whether and how to support additional steering modes for Rel-17 </w:t>
      </w:r>
      <w:proofErr w:type="spellStart"/>
      <w:r w:rsidRPr="00124753">
        <w:t>eATSSS</w:t>
      </w:r>
      <w:proofErr w:type="spellEnd"/>
      <w:r w:rsidRPr="00124753">
        <w:t xml:space="preserve">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 xml:space="preserve">thresholds </w:t>
      </w:r>
      <w:proofErr w:type="spellStart"/>
      <w:r w:rsidRPr="00124753">
        <w:t>etc</w:t>
      </w:r>
      <w:proofErr w:type="spellEnd"/>
      <w:r w:rsidRPr="00124753">
        <w:t xml:space="preserve">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w:t>
      </w:r>
      <w:proofErr w:type="spellStart"/>
      <w:r w:rsidRPr="00B304C2">
        <w:t>QoE</w:t>
      </w:r>
      <w:proofErr w:type="spellEnd"/>
      <w:r w:rsidRPr="00B304C2">
        <w:t xml:space="preserv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w:t>
      </w:r>
      <w:proofErr w:type="spellStart"/>
      <w:r w:rsidR="00893361" w:rsidRPr="00B304C2">
        <w:t>QoE</w:t>
      </w:r>
      <w:proofErr w:type="spellEnd"/>
      <w:r w:rsidR="00893361" w:rsidRPr="00B304C2">
        <w:t xml:space="preserve"> (if followed too strictly) or not to follow the steering mode required for the application (if UE/UPF starts acting on its own to improve the </w:t>
      </w:r>
      <w:proofErr w:type="spellStart"/>
      <w:r w:rsidR="00893361" w:rsidRPr="00B304C2">
        <w:t>QoE</w:t>
      </w:r>
      <w:proofErr w:type="spellEnd"/>
      <w:r w:rsidR="00893361" w:rsidRPr="00B304C2">
        <w:t xml:space="preserv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1"/>
      </w:pPr>
      <w:bookmarkStart w:id="0" w:name="_Toc16839388"/>
      <w:bookmarkStart w:id="1" w:name="_Toc21087547"/>
      <w:bookmarkStart w:id="2" w:name="_Toc23326080"/>
      <w:bookmarkStart w:id="3" w:name="_Toc23517601"/>
      <w:bookmarkStart w:id="4" w:name="_Toc23519160"/>
      <w:bookmarkStart w:id="5" w:name="_Toc43336559"/>
      <w:bookmarkStart w:id="6" w:name="_Toc43708113"/>
      <w:bookmarkStart w:id="7" w:name="_Toc43708187"/>
      <w:bookmarkStart w:id="8" w:name="_Toc43708263"/>
      <w:bookmarkStart w:id="9" w:name="_Toc44670889"/>
      <w:bookmarkStart w:id="10" w:name="_Toc50381057"/>
      <w:bookmarkStart w:id="11" w:name="_Toc50533662"/>
      <w:bookmarkStart w:id="12" w:name="_Toc519004414"/>
      <w:r w:rsidRPr="00124753">
        <w:t>7</w:t>
      </w:r>
      <w:r w:rsidRPr="00124753">
        <w:tab/>
        <w:t>Evaluation</w:t>
      </w:r>
      <w:bookmarkEnd w:id="0"/>
      <w:bookmarkEnd w:id="1"/>
      <w:bookmarkEnd w:id="2"/>
      <w:bookmarkEnd w:id="3"/>
      <w:bookmarkEnd w:id="4"/>
      <w:bookmarkEnd w:id="5"/>
      <w:bookmarkEnd w:id="6"/>
      <w:bookmarkEnd w:id="7"/>
      <w:bookmarkEnd w:id="8"/>
      <w:bookmarkEnd w:id="9"/>
      <w:bookmarkEnd w:id="10"/>
      <w:bookmarkEnd w:id="11"/>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5376A74" w14:textId="77777777" w:rsidR="00B304C2" w:rsidRPr="00B304C2" w:rsidRDefault="00B304C2" w:rsidP="00B304C2">
      <w:pPr>
        <w:pStyle w:val="2"/>
        <w:rPr>
          <w:ins w:id="13" w:author="Ericsson User" w:date="2020-10-02T16:53:00Z"/>
          <w:color w:val="000000"/>
        </w:rPr>
      </w:pPr>
      <w:proofErr w:type="gramStart"/>
      <w:ins w:id="14" w:author="Ericsson User" w:date="2020-10-02T16:53:00Z">
        <w:r>
          <w:t>7.X</w:t>
        </w:r>
        <w:proofErr w:type="gramEnd"/>
        <w:r>
          <w:t xml:space="preserve"> </w:t>
        </w:r>
        <w:r>
          <w:tab/>
          <w:t>Evaluation for KI#1: Steering Modes</w:t>
        </w:r>
      </w:ins>
    </w:p>
    <w:p w14:paraId="09FBA33C" w14:textId="77777777" w:rsidR="00B304C2" w:rsidRPr="00124753" w:rsidRDefault="00B304C2" w:rsidP="00B304C2">
      <w:pPr>
        <w:pStyle w:val="6"/>
        <w:rPr>
          <w:ins w:id="15" w:author="Ericsson User" w:date="2020-10-02T16:53:00Z"/>
          <w:u w:val="single"/>
        </w:rPr>
      </w:pPr>
      <w:ins w:id="16" w:author="Ericsson User" w:date="2020-10-02T16:53:00Z">
        <w:r w:rsidRPr="00124753">
          <w:rPr>
            <w:u w:val="single"/>
          </w:rPr>
          <w:t>General:</w:t>
        </w:r>
      </w:ins>
    </w:p>
    <w:p w14:paraId="15B1E607" w14:textId="77777777" w:rsidR="00B304C2" w:rsidRPr="00124753" w:rsidRDefault="00B304C2" w:rsidP="00B304C2">
      <w:pPr>
        <w:rPr>
          <w:ins w:id="17" w:author="Ericsson User" w:date="2020-10-02T16:53:00Z"/>
        </w:rPr>
      </w:pPr>
      <w:ins w:id="18" w:author="Ericsson User" w:date="2020-10-02T16:53:00Z">
        <w:r w:rsidRPr="00124753">
          <w:t>The following steering modes are proposed in Rel-17 for addressing KI#1:</w:t>
        </w:r>
      </w:ins>
    </w:p>
    <w:p w14:paraId="64D25AFB" w14:textId="10301379" w:rsidR="00B304C2" w:rsidRPr="00124753" w:rsidRDefault="00B304C2" w:rsidP="00B304C2">
      <w:pPr>
        <w:pStyle w:val="ac"/>
        <w:numPr>
          <w:ilvl w:val="0"/>
          <w:numId w:val="18"/>
        </w:numPr>
        <w:rPr>
          <w:ins w:id="19" w:author="Ericsson User" w:date="2020-10-02T16:53:00Z"/>
        </w:rPr>
      </w:pPr>
      <w:ins w:id="20" w:author="Ericsson User" w:date="2020-10-02T16:53:00Z">
        <w:r w:rsidRPr="00124753">
          <w:t>Smallest Loss Rate, Loss Rate Threshold and RTT Threshold (Solution #1)</w:t>
        </w:r>
      </w:ins>
    </w:p>
    <w:p w14:paraId="74F9311D" w14:textId="77777777" w:rsidR="00B304C2" w:rsidRPr="00124753" w:rsidRDefault="00B304C2" w:rsidP="00B304C2">
      <w:pPr>
        <w:pStyle w:val="ac"/>
        <w:numPr>
          <w:ilvl w:val="0"/>
          <w:numId w:val="18"/>
        </w:numPr>
        <w:rPr>
          <w:ins w:id="21" w:author="Ericsson User" w:date="2020-10-02T16:53:00Z"/>
        </w:rPr>
      </w:pPr>
      <w:ins w:id="22" w:author="Ericsson User" w:date="2020-10-02T16:53:00Z">
        <w:r w:rsidRPr="00124753">
          <w:t>Autonomous Steering Mode (Solution #2):</w:t>
        </w:r>
      </w:ins>
    </w:p>
    <w:p w14:paraId="16DE0EE3" w14:textId="77777777" w:rsidR="00B304C2" w:rsidRPr="00124753" w:rsidRDefault="00B304C2" w:rsidP="00B304C2">
      <w:pPr>
        <w:pStyle w:val="ac"/>
        <w:numPr>
          <w:ilvl w:val="0"/>
          <w:numId w:val="18"/>
        </w:numPr>
        <w:rPr>
          <w:ins w:id="23" w:author="Ericsson User" w:date="2020-10-02T16:53:00Z"/>
        </w:rPr>
      </w:pPr>
      <w:ins w:id="24" w:author="Ericsson User" w:date="2020-10-02T16:53:00Z">
        <w:r w:rsidRPr="00124753">
          <w:t>Autonomous Steering Mode with Advanced PMF (Solution #3)</w:t>
        </w:r>
      </w:ins>
    </w:p>
    <w:p w14:paraId="5FEDDCED" w14:textId="77777777" w:rsidR="00B304C2" w:rsidRPr="00124753" w:rsidRDefault="00B304C2" w:rsidP="00B304C2">
      <w:pPr>
        <w:pStyle w:val="ac"/>
        <w:numPr>
          <w:ilvl w:val="0"/>
          <w:numId w:val="18"/>
        </w:numPr>
        <w:rPr>
          <w:ins w:id="25" w:author="Ericsson User" w:date="2020-10-02T16:53:00Z"/>
        </w:rPr>
      </w:pPr>
      <w:ins w:id="26" w:author="Ericsson User" w:date="2020-10-02T16:53:00Z">
        <w:r w:rsidRPr="00124753">
          <w:t>Redundant Steering Mode (Solution #4)</w:t>
        </w:r>
      </w:ins>
    </w:p>
    <w:p w14:paraId="43414E5C" w14:textId="77777777" w:rsidR="00B304C2" w:rsidRPr="00124753" w:rsidRDefault="00B304C2" w:rsidP="00B304C2">
      <w:pPr>
        <w:pStyle w:val="ac"/>
        <w:numPr>
          <w:ilvl w:val="0"/>
          <w:numId w:val="18"/>
        </w:numPr>
        <w:rPr>
          <w:ins w:id="27" w:author="Ericsson User" w:date="2020-10-02T16:53:00Z"/>
        </w:rPr>
      </w:pPr>
      <w:ins w:id="28" w:author="Ericsson User" w:date="2020-10-02T16:53:00Z">
        <w:r w:rsidRPr="00124753">
          <w:t>RTT Difference based Steering Mode (Solution #11)</w:t>
        </w:r>
      </w:ins>
    </w:p>
    <w:p w14:paraId="3B67E63B" w14:textId="77777777" w:rsidR="00B304C2" w:rsidRPr="00124753" w:rsidRDefault="00B304C2" w:rsidP="00B304C2">
      <w:pPr>
        <w:pStyle w:val="ac"/>
        <w:numPr>
          <w:ilvl w:val="0"/>
          <w:numId w:val="18"/>
        </w:numPr>
        <w:rPr>
          <w:ins w:id="29" w:author="Ericsson User" w:date="2020-10-02T16:53:00Z"/>
        </w:rPr>
      </w:pPr>
      <w:ins w:id="30" w:author="Ericsson User" w:date="2020-10-02T16:53:00Z">
        <w:r w:rsidRPr="00124753">
          <w:t>UE Assisted Traffic Steering Mode (Solution #12)</w:t>
        </w:r>
      </w:ins>
    </w:p>
    <w:p w14:paraId="1BF831DD" w14:textId="77777777" w:rsidR="00B304C2" w:rsidRPr="00124753" w:rsidRDefault="00B304C2" w:rsidP="00B304C2">
      <w:pPr>
        <w:rPr>
          <w:ins w:id="31" w:author="Ericsson User" w:date="2020-10-02T16:53:00Z"/>
        </w:rPr>
      </w:pPr>
    </w:p>
    <w:p w14:paraId="1B9DA941" w14:textId="77777777" w:rsidR="00B304C2" w:rsidRPr="00124753" w:rsidRDefault="00B304C2" w:rsidP="00B304C2">
      <w:pPr>
        <w:rPr>
          <w:ins w:id="32" w:author="Ericsson User" w:date="2020-10-02T16:53:00Z"/>
        </w:rPr>
      </w:pPr>
      <w:ins w:id="33" w:author="Ericsson User" w:date="2020-10-02T16:53:00Z">
        <w:r w:rsidRPr="00124753">
          <w:t>They can be divided into four categories depending on what they are trying to achieve:</w:t>
        </w:r>
      </w:ins>
    </w:p>
    <w:p w14:paraId="0A72DE69" w14:textId="276576AD" w:rsidR="00B304C2" w:rsidRPr="00124753" w:rsidRDefault="00B304C2" w:rsidP="00B304C2">
      <w:pPr>
        <w:pStyle w:val="B1"/>
        <w:rPr>
          <w:ins w:id="34" w:author="Ericsson User" w:date="2020-10-02T16:53:00Z"/>
        </w:rPr>
      </w:pPr>
      <w:ins w:id="35" w:author="Ericsson User" w:date="2020-10-02T16:53:00Z">
        <w:r w:rsidRPr="00124753">
          <w:t>A.</w:t>
        </w:r>
        <w:r w:rsidRPr="00124753">
          <w:tab/>
          <w:t>Enable more flexibility in UE/UPF to select best traffic distribution (Sol #2, 3)</w:t>
        </w:r>
      </w:ins>
    </w:p>
    <w:p w14:paraId="73CB13AB" w14:textId="77777777" w:rsidR="00B304C2" w:rsidRPr="00124753" w:rsidRDefault="00B304C2" w:rsidP="00B304C2">
      <w:pPr>
        <w:pStyle w:val="B1"/>
        <w:rPr>
          <w:ins w:id="36" w:author="Ericsson User" w:date="2020-10-02T16:53:00Z"/>
        </w:rPr>
      </w:pPr>
      <w:ins w:id="37" w:author="Ericsson User" w:date="2020-10-02T16:53:00Z">
        <w:r w:rsidRPr="00124753">
          <w:t>B.</w:t>
        </w:r>
        <w:r w:rsidRPr="00124753">
          <w:tab/>
          <w:t xml:space="preserve">Take additional performance parameters into account, such as </w:t>
        </w:r>
        <w:r>
          <w:t xml:space="preserve">packet </w:t>
        </w:r>
        <w:r w:rsidRPr="00124753">
          <w:t>loss rate</w:t>
        </w:r>
        <w:r>
          <w:t xml:space="preserve"> of the link vs the maximum packet loss rate for the service</w:t>
        </w:r>
        <w:r w:rsidRPr="00124753">
          <w:t xml:space="preserve">, </w:t>
        </w:r>
        <w:r>
          <w:t xml:space="preserve">the </w:t>
        </w:r>
        <w:r w:rsidRPr="00124753">
          <w:t>RTT differences</w:t>
        </w:r>
        <w:r>
          <w:t xml:space="preserve"> and other</w:t>
        </w:r>
        <w:r w:rsidRPr="00124753">
          <w:t xml:space="preserve"> thresholds </w:t>
        </w:r>
        <w:proofErr w:type="spellStart"/>
        <w:r w:rsidRPr="00124753">
          <w:t>etc</w:t>
        </w:r>
        <w:proofErr w:type="spellEnd"/>
        <w:r w:rsidRPr="00124753">
          <w:t xml:space="preserve"> </w:t>
        </w:r>
        <w:r>
          <w:t xml:space="preserve">as defined in </w:t>
        </w:r>
        <w:r w:rsidRPr="00124753">
          <w:t>Sol #2, 3, 11 and the steering modes suggested in Sol #1</w:t>
        </w:r>
      </w:ins>
    </w:p>
    <w:p w14:paraId="50BE89CC" w14:textId="77777777" w:rsidR="00B304C2" w:rsidRPr="00124753" w:rsidRDefault="00B304C2" w:rsidP="00B304C2">
      <w:pPr>
        <w:pStyle w:val="B1"/>
        <w:rPr>
          <w:ins w:id="38" w:author="Ericsson User" w:date="2020-10-02T16:53:00Z"/>
        </w:rPr>
      </w:pPr>
      <w:ins w:id="39" w:author="Ericsson User" w:date="2020-10-02T16:53:00Z">
        <w:r w:rsidRPr="00124753">
          <w:t>C.</w:t>
        </w:r>
        <w:r w:rsidRPr="00124753">
          <w:tab/>
          <w:t>Add packet duplication (bi-casting) as a way to reduce impacts of packet loss (Sol #4)</w:t>
        </w:r>
      </w:ins>
    </w:p>
    <w:p w14:paraId="38B9288F" w14:textId="0027CE64" w:rsidR="00B304C2" w:rsidRPr="00124753" w:rsidRDefault="00B304C2" w:rsidP="00B304C2">
      <w:pPr>
        <w:pStyle w:val="B1"/>
        <w:rPr>
          <w:ins w:id="40" w:author="Ericsson User" w:date="2020-10-02T16:53:00Z"/>
        </w:rPr>
      </w:pPr>
      <w:ins w:id="41" w:author="Ericsson User" w:date="2020-10-02T16:53:00Z">
        <w:r w:rsidRPr="00124753">
          <w:t>D.</w:t>
        </w:r>
        <w:r w:rsidRPr="00124753">
          <w:tab/>
          <w:t xml:space="preserve">Add a possibility for the UE to influence the steering mode and/or steering mode parameters such as the weight (Sol </w:t>
        </w:r>
      </w:ins>
      <w:ins w:id="42" w:author="Ericsson User" w:date="2020-10-02T16:58:00Z">
        <w:r>
          <w:t>#</w:t>
        </w:r>
      </w:ins>
      <w:ins w:id="43" w:author="Ericsson User" w:date="2020-10-02T16:53:00Z">
        <w:r w:rsidRPr="00124753">
          <w:t>12)</w:t>
        </w:r>
      </w:ins>
    </w:p>
    <w:p w14:paraId="3255BA6F" w14:textId="77777777" w:rsidR="00B304C2" w:rsidRPr="00124753" w:rsidRDefault="00B304C2" w:rsidP="00B304C2">
      <w:pPr>
        <w:pStyle w:val="6"/>
        <w:rPr>
          <w:ins w:id="44" w:author="Ericsson User" w:date="2020-10-02T16:53:00Z"/>
          <w:u w:val="single"/>
        </w:rPr>
      </w:pPr>
      <w:ins w:id="45" w:author="Ericsson User" w:date="2020-10-02T16:53:00Z">
        <w:r w:rsidRPr="00124753">
          <w:rPr>
            <w:u w:val="single"/>
          </w:rPr>
          <w:t>Category A, B proposals:</w:t>
        </w:r>
      </w:ins>
    </w:p>
    <w:p w14:paraId="1DDE0EEA" w14:textId="77777777" w:rsidR="00B304C2" w:rsidRPr="00124753" w:rsidRDefault="00B304C2" w:rsidP="00B304C2">
      <w:pPr>
        <w:rPr>
          <w:ins w:id="46" w:author="Ericsson User" w:date="2020-10-02T16:53:00Z"/>
        </w:rPr>
      </w:pPr>
      <w:ins w:id="47" w:author="Ericsson User" w:date="2020-10-02T16:53:00Z">
        <w:r w:rsidRPr="00124753">
          <w:t xml:space="preserve">These type of solutions aims to address some limitations where each rel-16 steering mode is focusing too much on one specific aspect (e.g. load-balancing weight or lowest RTT). </w:t>
        </w:r>
      </w:ins>
    </w:p>
    <w:p w14:paraId="6AEEF1A2" w14:textId="300EBE1C" w:rsidR="00B304C2" w:rsidRPr="00124753" w:rsidDel="00F5706F" w:rsidRDefault="00B304C2" w:rsidP="00F5706F">
      <w:pPr>
        <w:rPr>
          <w:ins w:id="48" w:author="Ericsson User" w:date="2020-10-02T16:53:00Z"/>
          <w:del w:id="49" w:author="Huawei user 3" w:date="2020-10-15T10:56:00Z"/>
        </w:rPr>
      </w:pPr>
      <w:ins w:id="50" w:author="Ericsson User" w:date="2020-10-02T16:53:00Z">
        <w:r w:rsidRPr="00124753">
          <w:t xml:space="preserve">The </w:t>
        </w:r>
      </w:ins>
      <w:ins w:id="51" w:author="Huawei11" w:date="2020-10-17T14:47:00Z">
        <w:r w:rsidR="00F5203E">
          <w:t xml:space="preserve">additional performance parameters of the </w:t>
        </w:r>
      </w:ins>
      <w:ins w:id="52" w:author="Ericsson User" w:date="2020-10-02T16:53:00Z">
        <w:r w:rsidRPr="00124753">
          <w:t>new steering modes described for Categories</w:t>
        </w:r>
        <w:del w:id="53" w:author="Huawei11" w:date="2020-10-17T14:41:00Z">
          <w:r w:rsidRPr="00124753" w:rsidDel="00F21617">
            <w:delText xml:space="preserve"> A and</w:delText>
          </w:r>
        </w:del>
        <w:r w:rsidRPr="00124753">
          <w:t xml:space="preserve"> B </w:t>
        </w:r>
      </w:ins>
      <w:ins w:id="54" w:author="Huawei11" w:date="2020-10-17T14:46:00Z">
        <w:r w:rsidR="00F5203E">
          <w:t xml:space="preserve">can </w:t>
        </w:r>
      </w:ins>
      <w:ins w:id="55" w:author="Huawei11" w:date="2020-10-17T14:47:00Z">
        <w:r w:rsidR="00F5203E">
          <w:t>a</w:t>
        </w:r>
      </w:ins>
      <w:ins w:id="56" w:author="Huawei11" w:date="2020-10-17T14:42:00Z">
        <w:r w:rsidR="00F21617">
          <w:t xml:space="preserve">lso </w:t>
        </w:r>
      </w:ins>
      <w:ins w:id="57" w:author="Huawei11" w:date="2020-10-17T14:47:00Z">
        <w:r w:rsidR="00F5203E">
          <w:t>be applied</w:t>
        </w:r>
      </w:ins>
      <w:ins w:id="58" w:author="Huawei11" w:date="2020-10-17T14:48:00Z">
        <w:r w:rsidR="00F5203E">
          <w:t xml:space="preserve"> to</w:t>
        </w:r>
      </w:ins>
      <w:ins w:id="59" w:author="Huawei11" w:date="2020-10-17T14:42:00Z">
        <w:r w:rsidR="00F21617">
          <w:t xml:space="preserve"> the </w:t>
        </w:r>
      </w:ins>
      <w:ins w:id="60" w:author="Ericsson User" w:date="2020-10-02T16:53:00Z">
        <w:del w:id="61" w:author="Huawei11" w:date="2020-10-17T14:42:00Z">
          <w:r w:rsidRPr="00124753" w:rsidDel="00F21617">
            <w:delText xml:space="preserve">can </w:delText>
          </w:r>
        </w:del>
      </w:ins>
      <w:ins w:id="62" w:author="Ericsson User" w:date="2020-10-02T16:58:00Z">
        <w:del w:id="63" w:author="Huawei11" w:date="2020-10-17T14:42:00Z">
          <w:r w:rsidDel="00F21617">
            <w:delText xml:space="preserve">however </w:delText>
          </w:r>
        </w:del>
      </w:ins>
      <w:ins w:id="64" w:author="Ericsson User" w:date="2020-10-02T16:53:00Z">
        <w:del w:id="65" w:author="Huawei11" w:date="2020-10-17T14:42:00Z">
          <w:r w:rsidRPr="00124753" w:rsidDel="00F21617">
            <w:delText xml:space="preserve">also be an extension to the </w:delText>
          </w:r>
        </w:del>
        <w:r w:rsidRPr="00124753">
          <w:t xml:space="preserve">existing Rel-16 steering modes where thresholds can be added </w:t>
        </w:r>
        <w:r>
          <w:t xml:space="preserve">e.g. </w:t>
        </w:r>
        <w:r w:rsidRPr="00124753">
          <w:t xml:space="preserve">for </w:t>
        </w:r>
        <w:r>
          <w:lastRenderedPageBreak/>
          <w:t xml:space="preserve">maximum packet </w:t>
        </w:r>
        <w:r w:rsidRPr="00124753">
          <w:t xml:space="preserve">loss and </w:t>
        </w:r>
        <w:r>
          <w:t xml:space="preserve">packet </w:t>
        </w:r>
        <w:r w:rsidRPr="00124753">
          <w:t>delay</w:t>
        </w:r>
        <w:r>
          <w:t xml:space="preserve"> budget and then</w:t>
        </w:r>
        <w:r w:rsidRPr="00124753">
          <w:t>, providing a room of freedom for scheduler implementations</w:t>
        </w:r>
        <w:del w:id="66" w:author="Huawei11" w:date="2020-10-17T14:41:00Z">
          <w:r w:rsidRPr="00124753" w:rsidDel="001F0138">
            <w:delText>. Benefits with enhancing rel-16 steering modes instead of defining new steering modes include:</w:delText>
          </w:r>
        </w:del>
      </w:ins>
    </w:p>
    <w:p w14:paraId="6BB8D0C1" w14:textId="19345E63" w:rsidR="00B304C2" w:rsidRPr="00124753" w:rsidDel="001F0138" w:rsidRDefault="00B304C2">
      <w:pPr>
        <w:rPr>
          <w:ins w:id="67" w:author="Ericsson User" w:date="2020-10-02T16:53:00Z"/>
          <w:del w:id="68" w:author="Huawei11" w:date="2020-10-17T14:41:00Z"/>
        </w:rPr>
        <w:pPrChange w:id="69" w:author="Huawei user 3" w:date="2020-10-15T10:56:00Z">
          <w:pPr>
            <w:pStyle w:val="B1"/>
          </w:pPr>
        </w:pPrChange>
      </w:pPr>
      <w:ins w:id="70" w:author="Ericsson User" w:date="2020-10-02T16:53:00Z">
        <w:del w:id="71" w:author="Huawei11" w:date="2020-10-17T14:41:00Z">
          <w:r w:rsidRPr="00124753" w:rsidDel="001F0138">
            <w:delText>-</w:delText>
          </w:r>
          <w:r w:rsidRPr="00124753" w:rsidDel="001F0138">
            <w:tab/>
            <w:delText>Each steering mode covers a larger set of behaviours, instead of being limited to only consider a single characteristic (e.g. RTT). This will improve the performance and QoE for the steering modes</w:delText>
          </w:r>
        </w:del>
      </w:ins>
    </w:p>
    <w:p w14:paraId="2C2D7486" w14:textId="3554211D" w:rsidR="00B304C2" w:rsidRPr="00124753" w:rsidRDefault="00B304C2">
      <w:pPr>
        <w:rPr>
          <w:ins w:id="72" w:author="Ericsson User" w:date="2020-10-02T16:53:00Z"/>
        </w:rPr>
        <w:pPrChange w:id="73" w:author="Huawei user 3" w:date="2020-10-15T10:56:00Z">
          <w:pPr>
            <w:pStyle w:val="B1"/>
          </w:pPr>
        </w:pPrChange>
      </w:pPr>
      <w:ins w:id="74" w:author="Ericsson User" w:date="2020-10-02T16:53:00Z">
        <w:del w:id="75" w:author="Huawei11" w:date="2020-10-17T14:41:00Z">
          <w:r w:rsidRPr="00124753" w:rsidDel="001F0138">
            <w:delText>-</w:delText>
          </w:r>
          <w:r w:rsidRPr="00124753" w:rsidDel="001F0138">
            <w:tab/>
            <w:delText xml:space="preserve">Avoid </w:delText>
          </w:r>
          <w:r w:rsidDel="001F0138">
            <w:delText>expansion</w:delText>
          </w:r>
          <w:r w:rsidRPr="00124753" w:rsidDel="001F0138">
            <w:delText xml:space="preserve"> in</w:delText>
          </w:r>
          <w:r w:rsidDel="001F0138">
            <w:delText>to</w:delText>
          </w:r>
          <w:r w:rsidRPr="00124753" w:rsidDel="001F0138">
            <w:delText xml:space="preserve"> a large number of special-purpose steering modes, which may result in interoperability issues and confuse the association between overall operator/application use case and steering mode.</w:delText>
          </w:r>
        </w:del>
      </w:ins>
    </w:p>
    <w:p w14:paraId="66DC0E9F" w14:textId="77777777" w:rsidR="00B304C2" w:rsidRPr="00B304C2" w:rsidRDefault="00B304C2" w:rsidP="00B304C2">
      <w:pPr>
        <w:rPr>
          <w:ins w:id="76" w:author="Ericsson User" w:date="2020-10-02T16:53:00Z"/>
          <w:u w:val="single"/>
        </w:rPr>
      </w:pPr>
      <w:ins w:id="77" w:author="Ericsson User" w:date="2020-10-02T16:53:00Z">
        <w:r w:rsidRPr="00B304C2">
          <w:rPr>
            <w:u w:val="single"/>
          </w:rPr>
          <w:t xml:space="preserve">Solutions 2/3: </w:t>
        </w:r>
      </w:ins>
    </w:p>
    <w:p w14:paraId="2329D0B7" w14:textId="372B11A4" w:rsidR="00B304C2" w:rsidRPr="00124753" w:rsidRDefault="00B304C2" w:rsidP="00B304C2">
      <w:pPr>
        <w:rPr>
          <w:ins w:id="78" w:author="Ericsson User" w:date="2020-10-02T16:53:00Z"/>
        </w:rPr>
      </w:pPr>
      <w:ins w:id="79" w:author="Ericsson User" w:date="2020-10-02T16:53:00Z">
        <w:r>
          <w:t>There are three main aspects proposed on solutions 2/3</w:t>
        </w:r>
      </w:ins>
      <w:ins w:id="80" w:author="Ericsson User" w:date="2020-10-02T16:59:00Z">
        <w:r>
          <w:t>. They are analysed below</w:t>
        </w:r>
      </w:ins>
      <w:ins w:id="81" w:author="Ericsson User" w:date="2020-10-02T16:53:00Z">
        <w:r w:rsidRPr="00124753">
          <w:t>:</w:t>
        </w:r>
      </w:ins>
    </w:p>
    <w:p w14:paraId="1638C5FD" w14:textId="77777777" w:rsidR="00B304C2" w:rsidRDefault="00B304C2" w:rsidP="00B304C2">
      <w:pPr>
        <w:pStyle w:val="B1"/>
        <w:rPr>
          <w:ins w:id="82" w:author="Ericsson User" w:date="2020-10-02T16:53:00Z"/>
        </w:rPr>
      </w:pPr>
      <w:ins w:id="83" w:author="Ericsson User" w:date="2020-10-02T16:53:00Z">
        <w:r>
          <w:t>1)</w:t>
        </w:r>
        <w:r>
          <w:tab/>
          <w:t>Autonomous steering by UE and UPF without providing a steering strategy from PCF:</w:t>
        </w:r>
      </w:ins>
    </w:p>
    <w:p w14:paraId="1B1035A8" w14:textId="18C14A30" w:rsidR="00B304C2" w:rsidRDefault="00B304C2" w:rsidP="00B304C2">
      <w:pPr>
        <w:pStyle w:val="B2"/>
        <w:rPr>
          <w:ins w:id="84" w:author="Ericsson User" w:date="2020-10-02T16:53:00Z"/>
        </w:rPr>
      </w:pPr>
      <w:ins w:id="85" w:author="Ericsson User" w:date="2020-10-02T16:53:00Z">
        <w:r>
          <w:rPr>
            <w:lang w:val="sv-SE"/>
          </w:rPr>
          <w:t>-</w:t>
        </w:r>
        <w:r>
          <w:rPr>
            <w:lang w:val="sv-SE"/>
          </w:rPr>
          <w:tab/>
          <w:t xml:space="preserve">Such autonomous steering </w:t>
        </w:r>
      </w:ins>
      <w:ins w:id="86" w:author="Huawei11" w:date="2020-10-13T14:51:00Z">
        <w:r w:rsidR="00AC7423">
          <w:rPr>
            <w:lang w:val="sv-SE"/>
          </w:rPr>
          <w:t>mode provides flexibility to both the UE and the UPF to maximize the resource usage of the two accesses considering the situation of the link and UE/UPF status, so that the user can get best service experience, which cannot be reached by Rel-16 steering modes which focus on a single characteristic (</w:t>
        </w:r>
        <w:r w:rsidR="00AC7423">
          <w:t>e.g. RTT or weight</w:t>
        </w:r>
        <w:r w:rsidR="00AC7423">
          <w:rPr>
            <w:lang w:val="sv-SE"/>
          </w:rPr>
          <w:t>) and fixed splitting rate.</w:t>
        </w:r>
      </w:ins>
      <w:ins w:id="87" w:author="Ericsson User" w:date="2020-10-02T16:53:00Z">
        <w:del w:id="88" w:author="Huawei11" w:date="2020-10-13T14:31:00Z">
          <w:r w:rsidRPr="00124753" w:rsidDel="00D56B64">
            <w:delText xml:space="preserve">does not give the operator any control of what steering policy is used, </w:delText>
          </w:r>
          <w:r w:rsidDel="00D56B64">
            <w:rPr>
              <w:lang w:val="sv-SE"/>
            </w:rPr>
            <w:delText xml:space="preserve">and </w:delText>
          </w:r>
          <w:r w:rsidRPr="00124753" w:rsidDel="00D56B64">
            <w:delText>it is left completely up to UE and UPF with no guidance in the “intent” of the mode</w:delText>
          </w:r>
        </w:del>
        <w:r w:rsidRPr="00124753">
          <w:t>. The UE</w:t>
        </w:r>
      </w:ins>
      <w:ins w:id="89" w:author="Huawei11" w:date="2020-10-17T14:35:00Z">
        <w:r w:rsidR="00FC4F84">
          <w:t xml:space="preserve"> and UPF behavior may be the same as the</w:t>
        </w:r>
        <w:r w:rsidR="00FC4F84" w:rsidRPr="00124753" w:rsidDel="00F5706F">
          <w:t xml:space="preserve"> </w:t>
        </w:r>
      </w:ins>
      <w:ins w:id="90" w:author="Ericsson User" w:date="2020-10-02T16:53:00Z">
        <w:del w:id="91" w:author="Huawei11" w:date="2020-10-17T14:35:00Z">
          <w:r w:rsidRPr="00124753" w:rsidDel="00FC4F84">
            <w:delText xml:space="preserve">may choose to do </w:delText>
          </w:r>
        </w:del>
        <w:r>
          <w:t xml:space="preserve">existing modes </w:t>
        </w:r>
      </w:ins>
      <w:ins w:id="92" w:author="Huawei11" w:date="2020-10-17T14:35:00Z">
        <w:r w:rsidR="00FC4F84" w:rsidRPr="00D363FE">
          <w:rPr>
            <w:rPrChange w:id="93" w:author="Huawei user 3" w:date="2020-10-15T11:03:00Z">
              <w:rPr>
                <w:rFonts w:ascii="Arial" w:hAnsi="Arial" w:cs="Arial"/>
                <w:sz w:val="21"/>
                <w:szCs w:val="21"/>
                <w:shd w:val="clear" w:color="auto" w:fill="F2F2F2"/>
              </w:rPr>
            </w:rPrChange>
          </w:rPr>
          <w:t>within a certain period of time</w:t>
        </w:r>
        <w:r w:rsidR="00FC4F84">
          <w:t xml:space="preserve">, </w:t>
        </w:r>
      </w:ins>
      <w:ins w:id="94" w:author="Ericsson User" w:date="2020-10-02T16:53:00Z">
        <w:r>
          <w:t xml:space="preserve">such as </w:t>
        </w:r>
        <w:r w:rsidRPr="00124753">
          <w:t xml:space="preserve">active-standby, or load balance with some </w:t>
        </w:r>
      </w:ins>
      <w:ins w:id="95" w:author="Huawei11" w:date="2020-10-17T14:35:00Z">
        <w:r w:rsidR="00FC4F84">
          <w:t>fixed</w:t>
        </w:r>
      </w:ins>
      <w:ins w:id="96" w:author="Huawei11" w:date="2020-10-17T14:49:00Z">
        <w:r w:rsidR="00F5203E">
          <w:t xml:space="preserve"> </w:t>
        </w:r>
      </w:ins>
      <w:ins w:id="97" w:author="Ericsson User" w:date="2020-10-02T16:53:00Z">
        <w:del w:id="98" w:author="Huawei11" w:date="2020-10-17T14:35:00Z">
          <w:r w:rsidRPr="00124753" w:rsidDel="00FC4F84">
            <w:delText xml:space="preserve">unknown </w:delText>
          </w:r>
        </w:del>
        <w:r w:rsidRPr="00124753">
          <w:t xml:space="preserve">weight, prefer 3GPP over </w:t>
        </w:r>
        <w:proofErr w:type="spellStart"/>
        <w:r w:rsidRPr="00124753">
          <w:t>WiFi</w:t>
        </w:r>
        <w:proofErr w:type="spellEnd"/>
        <w:r w:rsidRPr="00124753">
          <w:t xml:space="preserve">, or prefer </w:t>
        </w:r>
        <w:proofErr w:type="spellStart"/>
        <w:r w:rsidRPr="00124753">
          <w:t>WiFi</w:t>
        </w:r>
        <w:proofErr w:type="spellEnd"/>
        <w:r w:rsidRPr="00124753">
          <w:t xml:space="preserve"> over 3GPP</w:t>
        </w:r>
      </w:ins>
      <w:ins w:id="99" w:author="Huawei11" w:date="2020-10-17T14:36:00Z">
        <w:r w:rsidR="00FC4F84">
          <w:t>, in order to make full use of the transport resource, or satisfy the UE power saving requirement, etc.</w:t>
        </w:r>
      </w:ins>
      <w:ins w:id="100" w:author="Ericsson User" w:date="2020-10-02T16:53:00Z">
        <w:del w:id="101" w:author="Huawei11" w:date="2020-10-17T14:36:00Z">
          <w:r w:rsidRPr="00124753" w:rsidDel="00FC4F84">
            <w:delText>, or use some other strategy</w:delText>
          </w:r>
          <w:r w:rsidDel="00FC4F84">
            <w:delText xml:space="preserve"> like simply using the MA PDU Session for handovers</w:delText>
          </w:r>
          <w:r w:rsidRPr="00124753" w:rsidDel="00FC4F84">
            <w:delText xml:space="preserve">. </w:delText>
          </w:r>
          <w:r w:rsidDel="00FC4F84">
            <w:rPr>
              <w:lang w:val="sv-SE"/>
            </w:rPr>
            <w:delText>For the UPF there may be some operator control by allowing the operator to</w:delText>
          </w:r>
        </w:del>
      </w:ins>
      <w:ins w:id="102" w:author="Ericsson User" w:date="2020-10-02T16:59:00Z">
        <w:del w:id="103" w:author="Huawei11" w:date="2020-10-17T14:36:00Z">
          <w:r w:rsidDel="00FC4F84">
            <w:rPr>
              <w:lang w:val="sv-SE"/>
            </w:rPr>
            <w:delText xml:space="preserve"> manually</w:delText>
          </w:r>
        </w:del>
      </w:ins>
      <w:ins w:id="104" w:author="Ericsson User" w:date="2020-10-02T16:53:00Z">
        <w:del w:id="105" w:author="Huawei11" w:date="2020-10-17T14:36:00Z">
          <w:r w:rsidDel="00FC4F84">
            <w:rPr>
              <w:lang w:val="sv-SE"/>
            </w:rPr>
            <w:delText xml:space="preserve"> configu</w:delText>
          </w:r>
        </w:del>
      </w:ins>
      <w:ins w:id="106" w:author="Ericsson User" w:date="2020-10-02T16:59:00Z">
        <w:del w:id="107" w:author="Huawei11" w:date="2020-10-17T14:36:00Z">
          <w:r w:rsidDel="00FC4F84">
            <w:rPr>
              <w:lang w:val="sv-SE"/>
            </w:rPr>
            <w:delText>re</w:delText>
          </w:r>
        </w:del>
      </w:ins>
      <w:ins w:id="108" w:author="Ericsson User" w:date="2020-10-02T16:53:00Z">
        <w:del w:id="109" w:author="Huawei11" w:date="2020-10-17T14:36:00Z">
          <w:r w:rsidDel="00FC4F84">
            <w:rPr>
              <w:lang w:val="sv-SE"/>
            </w:rPr>
            <w:delText xml:space="preserve"> the UPF, but implementations may differ a lot in how they handle an ”autonomous” mode. Also, t</w:delText>
          </w:r>
          <w:r w:rsidDel="00FC4F84">
            <w:delText>he UPF may perform completely different steering from the UE</w:delText>
          </w:r>
        </w:del>
        <w:del w:id="110" w:author="Huawei11" w:date="2020-10-13T14:31:00Z">
          <w:r w:rsidDel="00D56B64">
            <w:delText xml:space="preserve"> as there is no coordination</w:delText>
          </w:r>
        </w:del>
        <w:r>
          <w:t xml:space="preserve">. </w:t>
        </w:r>
        <w:del w:id="111" w:author="Huawei11" w:date="2020-10-13T14:30:00Z">
          <w:r w:rsidRPr="00124753" w:rsidDel="00D56B64">
            <w:delText>It is not clear that such a steering mode brings any value to ATSSS as it cannot be associated with a clear operator use case or business-related model.</w:delText>
          </w:r>
        </w:del>
      </w:ins>
      <w:ins w:id="112" w:author="Huawei11" w:date="2020-10-13T14:30:00Z">
        <w:r w:rsidR="00D56B64">
          <w:t xml:space="preserve">Taking solution #12 into account, the UPF can consider the information provided by the UE for uplink steering when making decision of the steering </w:t>
        </w:r>
        <w:proofErr w:type="spellStart"/>
        <w:r w:rsidR="00D56B64">
          <w:t>behaviour</w:t>
        </w:r>
        <w:proofErr w:type="spellEnd"/>
        <w:r w:rsidR="00D56B64">
          <w:t xml:space="preserve"> for downlink.</w:t>
        </w:r>
      </w:ins>
    </w:p>
    <w:p w14:paraId="57E73117" w14:textId="2DF91514" w:rsidR="00B304C2" w:rsidRPr="00B304C2" w:rsidDel="00AC7423" w:rsidRDefault="00B304C2" w:rsidP="00B304C2">
      <w:pPr>
        <w:pStyle w:val="B2"/>
        <w:rPr>
          <w:ins w:id="113" w:author="Ericsson User" w:date="2020-10-02T16:53:00Z"/>
          <w:del w:id="114" w:author="Huawei11" w:date="2020-10-13T14:51:00Z"/>
          <w:lang w:val="sv-SE"/>
        </w:rPr>
      </w:pPr>
      <w:ins w:id="115" w:author="Ericsson User" w:date="2020-10-02T16:53:00Z">
        <w:del w:id="116" w:author="Huawei11" w:date="2020-10-13T14:51:00Z">
          <w:r w:rsidDel="00AC7423">
            <w:rPr>
              <w:lang w:val="sv-SE"/>
            </w:rPr>
            <w:delText>-</w:delText>
          </w:r>
          <w:r w:rsidDel="00AC7423">
            <w:rPr>
              <w:lang w:val="sv-SE"/>
            </w:rPr>
            <w:tab/>
            <w:delText xml:space="preserve">It is claimed that the autonomous steering is needed in order to take the link status into account. But the link status need to be taken into account also in rel-16 steering modes to deliver a good QoE for the user. Currently </w:delText>
          </w:r>
          <w:r w:rsidRPr="00124753" w:rsidDel="00AC7423">
            <w:delText>rel-16 steering mode</w:delText>
          </w:r>
        </w:del>
      </w:ins>
      <w:ins w:id="117" w:author="Ericsson User" w:date="2020-10-02T17:00:00Z">
        <w:del w:id="118" w:author="Huawei11" w:date="2020-10-13T14:51:00Z">
          <w:r w:rsidDel="00AC7423">
            <w:rPr>
              <w:lang w:val="sv-SE"/>
            </w:rPr>
            <w:delText>s</w:delText>
          </w:r>
        </w:del>
      </w:ins>
      <w:ins w:id="119" w:author="Ericsson User" w:date="2020-10-02T16:53:00Z">
        <w:del w:id="120" w:author="Huawei11" w:date="2020-10-13T14:51:00Z">
          <w:r w:rsidRPr="00124753" w:rsidDel="00AC7423">
            <w:delText xml:space="preserve"> focus on a single characteristic (e.g. RTT or weight)</w:delText>
          </w:r>
          <w:r w:rsidDel="00AC7423">
            <w:rPr>
              <w:lang w:val="sv-SE"/>
            </w:rPr>
            <w:delText>, but a</w:delText>
          </w:r>
          <w:r w:rsidRPr="00124753" w:rsidDel="00AC7423">
            <w:delText>dditional flexibility can be needed in order to take into account other parameters, e.g. to consider</w:delText>
          </w:r>
          <w:r w:rsidDel="00AC7423">
            <w:delText xml:space="preserve"> maximum packet</w:delText>
          </w:r>
          <w:r w:rsidRPr="00124753" w:rsidDel="00AC7423">
            <w:delText xml:space="preserve"> loss rate</w:delText>
          </w:r>
          <w:r w:rsidDel="00AC7423">
            <w:delText xml:space="preserve"> of a QoS flow</w:delText>
          </w:r>
          <w:r w:rsidRPr="00124753" w:rsidDel="00AC7423">
            <w:delText xml:space="preserve"> in case of Lowest Delay steering mode, in order to provide a good result.</w:delText>
          </w:r>
        </w:del>
      </w:ins>
    </w:p>
    <w:p w14:paraId="5B532EFF" w14:textId="77777777" w:rsidR="00B304C2" w:rsidRDefault="00B304C2" w:rsidP="00B304C2">
      <w:pPr>
        <w:pStyle w:val="B1"/>
        <w:rPr>
          <w:ins w:id="121" w:author="Ericsson User" w:date="2020-10-02T16:53:00Z"/>
        </w:rPr>
      </w:pPr>
      <w:ins w:id="122" w:author="Ericsson User" w:date="2020-10-02T16:53:00Z">
        <w:r>
          <w:t xml:space="preserve">2) </w:t>
        </w:r>
        <w:r>
          <w:tab/>
          <w:t>Thresholds:</w:t>
        </w:r>
      </w:ins>
    </w:p>
    <w:p w14:paraId="213EDF34" w14:textId="764D1E65" w:rsidR="00B304C2" w:rsidRDefault="00B304C2" w:rsidP="00B304C2">
      <w:pPr>
        <w:pStyle w:val="B1"/>
        <w:ind w:firstLine="0"/>
        <w:rPr>
          <w:ins w:id="123" w:author="Ericsson User" w:date="2020-10-02T16:53:00Z"/>
          <w:lang w:val="sv-SE"/>
        </w:rPr>
      </w:pPr>
      <w:ins w:id="124" w:author="Ericsson User" w:date="2020-10-02T16:53:00Z">
        <w:r>
          <w:rPr>
            <w:lang w:val="sv-SE"/>
          </w:rPr>
          <w:t xml:space="preserve">Thresholds provided to the UPF </w:t>
        </w:r>
        <w:del w:id="125" w:author="Huawei11" w:date="2020-10-13T14:52:00Z">
          <w:r w:rsidDel="00AC7423">
            <w:rPr>
              <w:lang w:val="sv-SE"/>
            </w:rPr>
            <w:delText>may be</w:delText>
          </w:r>
        </w:del>
      </w:ins>
      <w:ins w:id="126" w:author="Huawei11" w:date="2020-10-13T14:52:00Z">
        <w:r w:rsidR="00AC7423">
          <w:rPr>
            <w:lang w:val="sv-SE"/>
          </w:rPr>
          <w:t>is</w:t>
        </w:r>
      </w:ins>
      <w:ins w:id="127" w:author="Ericsson User" w:date="2020-10-02T16:53:00Z">
        <w:r>
          <w:rPr>
            <w:lang w:val="sv-SE"/>
          </w:rPr>
          <w:t xml:space="preserve"> a useful addition</w:t>
        </w:r>
        <w:del w:id="128" w:author="Huawei11" w:date="2020-10-13T14:53:00Z">
          <w:r w:rsidDel="002834EF">
            <w:rPr>
              <w:lang w:val="sv-SE"/>
            </w:rPr>
            <w:delText>, but there are several problems with the way they are</w:delText>
          </w:r>
        </w:del>
      </w:ins>
      <w:ins w:id="129" w:author="Huawei11" w:date="2020-10-13T14:53:00Z">
        <w:r w:rsidR="002834EF">
          <w:rPr>
            <w:lang w:val="sv-SE"/>
          </w:rPr>
          <w:t xml:space="preserve"> as</w:t>
        </w:r>
      </w:ins>
      <w:ins w:id="130" w:author="Ericsson User" w:date="2020-10-02T16:53:00Z">
        <w:r>
          <w:rPr>
            <w:lang w:val="sv-SE"/>
          </w:rPr>
          <w:t xml:space="preserve"> proposed in Solution #2/#3: </w:t>
        </w:r>
      </w:ins>
    </w:p>
    <w:p w14:paraId="04059D52" w14:textId="2695390A" w:rsidR="00B304C2" w:rsidRPr="000C62B0" w:rsidRDefault="00B304C2" w:rsidP="00B304C2">
      <w:pPr>
        <w:pStyle w:val="B2"/>
        <w:rPr>
          <w:ins w:id="131" w:author="Ericsson User" w:date="2020-10-02T16:53:00Z"/>
        </w:rPr>
      </w:pPr>
      <w:ins w:id="132"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w:t>
        </w:r>
      </w:ins>
      <w:ins w:id="133" w:author="Huawei11" w:date="2020-10-13T14:53:00Z">
        <w:r w:rsidR="002834EF">
          <w:t>IP</w:t>
        </w:r>
      </w:ins>
      <w:ins w:id="134" w:author="Ericsson User" w:date="2020-10-02T16:53:00Z">
        <w:del w:id="135" w:author="Huawei11" w:date="2020-10-13T14:53:00Z">
          <w:r w:rsidRPr="000C62B0" w:rsidDel="002834EF">
            <w:delText>QoS</w:delText>
          </w:r>
        </w:del>
        <w:r w:rsidRPr="000C62B0">
          <w:t xml:space="preserve"> Flow and per access. </w:t>
        </w:r>
        <w:del w:id="136" w:author="Huawei11" w:date="2020-10-13T14:52:00Z">
          <w:r w:rsidDel="002834EF">
            <w:delText>The</w:delText>
          </w:r>
          <w:r w:rsidRPr="000C62B0" w:rsidDel="002834EF">
            <w:delText xml:space="preserve"> PCF is </w:delText>
          </w:r>
          <w:r w:rsidDel="002834EF">
            <w:delText xml:space="preserve">however </w:delText>
          </w:r>
          <w:r w:rsidRPr="000C62B0" w:rsidDel="002834EF">
            <w:delText xml:space="preserve">not aware of QoS Flows. </w:delText>
          </w:r>
        </w:del>
      </w:ins>
    </w:p>
    <w:p w14:paraId="6670F494" w14:textId="00FE671A" w:rsidR="00B304C2" w:rsidRDefault="00B304C2" w:rsidP="00B304C2">
      <w:pPr>
        <w:pStyle w:val="B2"/>
        <w:rPr>
          <w:ins w:id="137" w:author="Ericsson User" w:date="2020-10-02T16:53:00Z"/>
        </w:rPr>
      </w:pPr>
      <w:ins w:id="138" w:author="Ericsson User" w:date="2020-10-02T16:53:00Z">
        <w:r>
          <w:rPr>
            <w:lang w:val="sv-SE"/>
          </w:rPr>
          <w:t>-</w:t>
        </w:r>
        <w:r w:rsidRPr="000C62B0">
          <w:tab/>
        </w:r>
        <w:r>
          <w:t xml:space="preserve">There is no </w:t>
        </w:r>
      </w:ins>
      <w:ins w:id="139" w:author="Huawei11" w:date="2020-10-13T15:04:00Z">
        <w:r w:rsidR="00381C3F">
          <w:t xml:space="preserve">explicit </w:t>
        </w:r>
      </w:ins>
      <w:ins w:id="140" w:author="Ericsson User" w:date="2020-10-02T16:53:00Z">
        <w:r w:rsidRPr="000C62B0">
          <w:t xml:space="preserve">relation </w:t>
        </w:r>
        <w:r>
          <w:t>between the thresholds described in Sol#3 and the</w:t>
        </w:r>
        <w:r w:rsidRPr="000C62B0">
          <w:t xml:space="preserve"> </w:t>
        </w:r>
        <w:proofErr w:type="spellStart"/>
        <w:r w:rsidRPr="000C62B0">
          <w:t>QoS</w:t>
        </w:r>
        <w:proofErr w:type="spellEnd"/>
        <w:r w:rsidRPr="000C62B0">
          <w:t xml:space="preserve"> requirements</w:t>
        </w:r>
        <w:r>
          <w:t xml:space="preserve"> for an SDF/application</w:t>
        </w:r>
      </w:ins>
      <w:ins w:id="141" w:author="Huawei11" w:date="2020-10-13T15:04:00Z">
        <w:r w:rsidR="00381C3F">
          <w:t xml:space="preserve"> but the PCF when setting the threshold needs to consider the </w:t>
        </w:r>
        <w:proofErr w:type="spellStart"/>
        <w:r w:rsidR="00381C3F">
          <w:t>QoS</w:t>
        </w:r>
        <w:proofErr w:type="spellEnd"/>
        <w:r w:rsidR="00381C3F">
          <w:t xml:space="preserve"> requirements for an SDF/application</w:t>
        </w:r>
      </w:ins>
      <w:ins w:id="142" w:author="Ericsson User" w:date="2020-10-02T16:53:00Z">
        <w:r w:rsidRPr="000C62B0">
          <w:t>.</w:t>
        </w:r>
        <w:r>
          <w:t xml:space="preserve"> Thresholds </w:t>
        </w:r>
      </w:ins>
      <w:ins w:id="143" w:author="Huawei11" w:date="2020-10-17T14:36:00Z">
        <w:r w:rsidR="00FC4F84">
          <w:t xml:space="preserve">parameter defined in </w:t>
        </w:r>
      </w:ins>
      <w:ins w:id="144" w:author="Ericsson User" w:date="2020-10-02T16:53:00Z">
        <w:del w:id="145" w:author="Huawei11" w:date="2020-10-17T14:36:00Z">
          <w:r w:rsidDel="00FC4F84">
            <w:delText>are in</w:delText>
          </w:r>
        </w:del>
        <w:r>
          <w:t xml:space="preserve"> Sol#3 </w:t>
        </w:r>
      </w:ins>
      <w:ins w:id="146" w:author="Huawei11" w:date="2020-10-17T14:37:00Z">
        <w:r w:rsidR="00FC4F84">
          <w:t xml:space="preserve">are independent parameters </w:t>
        </w:r>
      </w:ins>
      <w:ins w:id="147" w:author="Ericsson User" w:date="2020-10-02T16:53:00Z">
        <w:del w:id="148" w:author="Huawei11" w:date="2020-10-17T14:37:00Z">
          <w:r w:rsidDel="00FC4F84">
            <w:delText xml:space="preserve">defined </w:delText>
          </w:r>
        </w:del>
        <w:r>
          <w:t xml:space="preserve">per access, but </w:t>
        </w:r>
      </w:ins>
      <w:ins w:id="149" w:author="Huawei11" w:date="2020-10-17T14:37:00Z">
        <w:r w:rsidR="00FC4F84">
          <w:t xml:space="preserve">can also be set to the same thresholds value for both accesses, considering </w:t>
        </w:r>
      </w:ins>
      <w:ins w:id="150" w:author="Ericsson User" w:date="2020-10-02T16:53:00Z">
        <w:r>
          <w:t xml:space="preserve">the </w:t>
        </w:r>
        <w:proofErr w:type="spellStart"/>
        <w:r>
          <w:t>QoS</w:t>
        </w:r>
        <w:proofErr w:type="spellEnd"/>
        <w:r>
          <w:t xml:space="preserve"> requirements are independent of access type. </w:t>
        </w:r>
        <w:r w:rsidRPr="00381C3F">
          <w:t>Sol#3 also proposes jitter thresholds</w:t>
        </w:r>
      </w:ins>
      <w:ins w:id="151" w:author="Huawei11" w:date="2020-10-17T14:37:00Z">
        <w:r w:rsidR="00FC4F84">
          <w:t xml:space="preserve"> which can be configured based on the application type.</w:t>
        </w:r>
      </w:ins>
      <w:ins w:id="152" w:author="Ericsson User" w:date="2020-10-02T16:53:00Z">
        <w:del w:id="153" w:author="Huawei11" w:date="2020-10-17T14:37:00Z">
          <w:r w:rsidRPr="00381C3F" w:rsidDel="00FC4F84">
            <w:delText xml:space="preserve"> but there is currently no jitter requirements in the QoS framework.</w:delText>
          </w:r>
        </w:del>
        <w:r w:rsidRPr="00381C3F">
          <w:t xml:space="preserve"> It is also proposed to introduce loss rate thresholds for non-GBR traffic</w:t>
        </w:r>
      </w:ins>
      <w:ins w:id="154" w:author="Huawei11" w:date="2020-10-17T14:38:00Z">
        <w:r w:rsidR="00FC4F84">
          <w:t>.</w:t>
        </w:r>
      </w:ins>
      <w:ins w:id="155" w:author="Ericsson User" w:date="2020-10-02T16:53:00Z">
        <w:r w:rsidRPr="00381C3F">
          <w:t xml:space="preserve"> </w:t>
        </w:r>
        <w:del w:id="156" w:author="Huawei11" w:date="2020-10-17T14:38:00Z">
          <w:r w:rsidRPr="00381C3F" w:rsidDel="00FC4F84">
            <w:delText>but</w:delText>
          </w:r>
        </w:del>
      </w:ins>
      <w:ins w:id="157" w:author="Huawei11" w:date="2020-10-17T14:38:00Z">
        <w:r w:rsidR="00FC4F84">
          <w:t>Although</w:t>
        </w:r>
        <w:r w:rsidR="00FC4F84" w:rsidRPr="00381C3F">
          <w:t xml:space="preserve"> </w:t>
        </w:r>
        <w:r w:rsidR="00FC4F84">
          <w:t>for now</w:t>
        </w:r>
      </w:ins>
      <w:ins w:id="158" w:author="Huawei user 3" w:date="2020-10-15T11:22:00Z">
        <w:r w:rsidR="005D6072">
          <w:t xml:space="preserve"> </w:t>
        </w:r>
      </w:ins>
      <w:ins w:id="159" w:author="Ericsson User" w:date="2020-10-02T16:53:00Z">
        <w:r w:rsidRPr="00381C3F">
          <w:t>the Maximum Packet Loss Rate value is currently only applied to GBR</w:t>
        </w:r>
      </w:ins>
      <w:ins w:id="160" w:author="Huawei11" w:date="2020-10-17T14:38:00Z">
        <w:r w:rsidR="00FC4F84">
          <w:t>, it doesn’t mean the packet los</w:t>
        </w:r>
      </w:ins>
      <w:ins w:id="161" w:author="Huawei11" w:date="2020-10-17T14:51:00Z">
        <w:r w:rsidR="00F5203E">
          <w:t>s</w:t>
        </w:r>
      </w:ins>
      <w:ins w:id="162" w:author="Huawei11" w:date="2020-10-17T14:38:00Z">
        <w:r w:rsidR="00FC4F84">
          <w:t xml:space="preserve"> impact can be ignored for the non-GBR traffic</w:t>
        </w:r>
        <w:r w:rsidR="00FC4F84" w:rsidRPr="00381C3F">
          <w:t>.</w:t>
        </w:r>
        <w:r w:rsidR="00FC4F84">
          <w:t xml:space="preserve"> Obviously</w:t>
        </w:r>
        <w:r w:rsidR="00F5203E">
          <w:t>, the more packet</w:t>
        </w:r>
      </w:ins>
      <w:ins w:id="163" w:author="Huawei11" w:date="2020-10-17T14:51:00Z">
        <w:r w:rsidR="00F5203E">
          <w:t xml:space="preserve">s are </w:t>
        </w:r>
      </w:ins>
      <w:ins w:id="164" w:author="Huawei11" w:date="2020-10-17T14:38:00Z">
        <w:r w:rsidR="00F5203E">
          <w:t>los</w:t>
        </w:r>
      </w:ins>
      <w:ins w:id="165" w:author="Huawei11" w:date="2020-10-17T14:51:00Z">
        <w:r w:rsidR="00F5203E">
          <w:t>t</w:t>
        </w:r>
      </w:ins>
      <w:ins w:id="166" w:author="Huawei11" w:date="2020-10-17T14:38:00Z">
        <w:r w:rsidR="00FC4F84">
          <w:t>, the worse service quality</w:t>
        </w:r>
      </w:ins>
      <w:ins w:id="167" w:author="Huawei11" w:date="2020-10-17T14:51:00Z">
        <w:r w:rsidR="00F5203E">
          <w:t xml:space="preserve"> </w:t>
        </w:r>
      </w:ins>
      <w:ins w:id="168" w:author="Huawei11" w:date="2020-10-17T14:52:00Z">
        <w:r w:rsidR="00F5203E">
          <w:t>will be</w:t>
        </w:r>
      </w:ins>
      <w:ins w:id="169" w:author="Huawei11" w:date="2020-10-17T14:38:00Z">
        <w:r w:rsidR="00FC4F84">
          <w:t xml:space="preserve">, not only for GBR but also for non-GBR. </w:t>
        </w:r>
      </w:ins>
      <w:ins w:id="170" w:author="Ericsson User" w:date="2020-10-02T16:53:00Z">
        <w:r>
          <w:t xml:space="preserve"> </w:t>
        </w:r>
      </w:ins>
    </w:p>
    <w:p w14:paraId="1663CEE6" w14:textId="77777777" w:rsidR="00B304C2" w:rsidRDefault="00B304C2" w:rsidP="00B304C2">
      <w:pPr>
        <w:pStyle w:val="B1"/>
        <w:rPr>
          <w:ins w:id="171" w:author="Ericsson User" w:date="2020-10-02T16:53:00Z"/>
          <w:lang w:val="sv-SE"/>
        </w:rPr>
      </w:pPr>
      <w:ins w:id="172" w:author="Ericsson User" w:date="2020-10-02T16:53:00Z">
        <w:r>
          <w:rPr>
            <w:lang w:val="sv-SE"/>
          </w:rPr>
          <w:t>3)</w:t>
        </w:r>
        <w:r>
          <w:rPr>
            <w:lang w:val="sv-SE"/>
          </w:rPr>
          <w:tab/>
          <w:t xml:space="preserve">Enhanced PMF measurements: </w:t>
        </w:r>
      </w:ins>
    </w:p>
    <w:p w14:paraId="0E050E12" w14:textId="1E9A7020" w:rsidR="00B304C2" w:rsidDel="00271E7B" w:rsidRDefault="00B304C2" w:rsidP="00B304C2">
      <w:pPr>
        <w:pStyle w:val="B1"/>
        <w:ind w:firstLine="0"/>
        <w:rPr>
          <w:ins w:id="173" w:author="Ericsson User" w:date="2020-10-02T16:53:00Z"/>
          <w:del w:id="174" w:author="Huawei11" w:date="2020-10-13T15:19:00Z"/>
          <w:lang w:val="sv-SE"/>
        </w:rPr>
      </w:pPr>
      <w:ins w:id="175" w:author="Ericsson User" w:date="2020-10-02T16:53:00Z">
        <w:del w:id="176" w:author="Huawei11" w:date="2020-10-13T15:19:00Z">
          <w:r w:rsidRPr="000544D6" w:rsidDel="00271E7B">
            <w:rPr>
              <w:lang w:val="sv-SE"/>
            </w:rPr>
            <w:delText>First it can be noted that PMF is optional in UE and support from the UE vendors for advanced PMF still needs to b</w:delText>
          </w:r>
          <w:r w:rsidDel="00271E7B">
            <w:rPr>
              <w:lang w:val="sv-SE"/>
            </w:rPr>
            <w:delText>e f</w:delText>
          </w:r>
          <w:r w:rsidRPr="000544D6" w:rsidDel="00271E7B">
            <w:rPr>
              <w:lang w:val="sv-SE"/>
            </w:rPr>
            <w:delText>oreseen and considering the improved probing capabilities of QUIC/</w:delText>
          </w:r>
        </w:del>
      </w:ins>
      <w:ins w:id="177" w:author="Ericsson User" w:date="2020-10-02T17:01:00Z">
        <w:del w:id="178" w:author="Huawei11" w:date="2020-10-13T15:19:00Z">
          <w:r w:rsidR="00A6673A" w:rsidDel="00271E7B">
            <w:rPr>
              <w:lang w:val="sv-SE"/>
            </w:rPr>
            <w:delText>MPQUIC/</w:delText>
          </w:r>
        </w:del>
      </w:ins>
      <w:ins w:id="179" w:author="Ericsson User" w:date="2020-10-02T16:53:00Z">
        <w:del w:id="180" w:author="Huawei11" w:date="2020-10-13T15:19:00Z">
          <w:r w:rsidRPr="000544D6" w:rsidDel="00271E7B">
            <w:rPr>
              <w:lang w:val="sv-SE"/>
            </w:rPr>
            <w:delText xml:space="preserve">MPTCP, the actual need of performing PMF advancements is not </w:delText>
          </w:r>
          <w:r w:rsidDel="00271E7B">
            <w:rPr>
              <w:lang w:val="sv-SE"/>
            </w:rPr>
            <w:delText xml:space="preserve">fully </w:delText>
          </w:r>
          <w:r w:rsidRPr="000544D6" w:rsidDel="00271E7B">
            <w:rPr>
              <w:lang w:val="sv-SE"/>
            </w:rPr>
            <w:delText>clear.</w:delText>
          </w:r>
          <w:r w:rsidDel="00271E7B">
            <w:rPr>
              <w:lang w:val="sv-SE"/>
            </w:rPr>
            <w:delText xml:space="preserve"> Regarding specific measurements</w:delText>
          </w:r>
        </w:del>
      </w:ins>
      <w:ins w:id="181" w:author="Ericsson User" w:date="2020-10-02T17:01:00Z">
        <w:del w:id="182" w:author="Huawei11" w:date="2020-10-13T15:19:00Z">
          <w:r w:rsidR="00A6673A" w:rsidDel="00271E7B">
            <w:rPr>
              <w:lang w:val="sv-SE"/>
            </w:rPr>
            <w:delText xml:space="preserve"> proposed</w:delText>
          </w:r>
        </w:del>
      </w:ins>
      <w:ins w:id="183" w:author="Ericsson User" w:date="2020-10-02T16:53:00Z">
        <w:del w:id="184" w:author="Huawei11" w:date="2020-10-13T15:19:00Z">
          <w:r w:rsidDel="00271E7B">
            <w:rPr>
              <w:lang w:val="sv-SE"/>
            </w:rPr>
            <w:delText>:</w:delText>
          </w:r>
        </w:del>
      </w:ins>
    </w:p>
    <w:p w14:paraId="72F98B13" w14:textId="4C18F943" w:rsidR="00B304C2" w:rsidRPr="000544D6" w:rsidRDefault="00B304C2" w:rsidP="00B304C2">
      <w:pPr>
        <w:pStyle w:val="B2"/>
        <w:rPr>
          <w:ins w:id="185" w:author="Ericsson User" w:date="2020-10-02T16:53:00Z"/>
        </w:rPr>
      </w:pPr>
      <w:ins w:id="186" w:author="Ericsson User" w:date="2020-10-02T16:53:00Z">
        <w:r w:rsidRPr="000544D6">
          <w:t>-</w:t>
        </w:r>
        <w:r w:rsidRPr="000544D6">
          <w:tab/>
          <w:t xml:space="preserve">The benefits of performing </w:t>
        </w:r>
        <w:r>
          <w:rPr>
            <w:lang w:val="sv-SE"/>
          </w:rPr>
          <w:t xml:space="preserve">RTT </w:t>
        </w:r>
        <w:r w:rsidRPr="000544D6">
          <w:t xml:space="preserve">measurements per </w:t>
        </w:r>
        <w:proofErr w:type="spellStart"/>
        <w:r w:rsidRPr="000544D6">
          <w:t>QoS</w:t>
        </w:r>
        <w:proofErr w:type="spellEnd"/>
        <w:r w:rsidRPr="000544D6">
          <w:t xml:space="preserve"> flow </w:t>
        </w:r>
        <w:r>
          <w:rPr>
            <w:lang w:val="sv-SE"/>
          </w:rPr>
          <w:t>im</w:t>
        </w:r>
      </w:ins>
      <w:ins w:id="187" w:author="Ericsson User" w:date="2020-10-02T17:01:00Z">
        <w:r w:rsidR="00A6673A">
          <w:rPr>
            <w:lang w:val="sv-SE"/>
          </w:rPr>
          <w:t>pr</w:t>
        </w:r>
      </w:ins>
      <w:ins w:id="188" w:author="Ericsson User" w:date="2020-10-02T16:53:00Z">
        <w:r>
          <w:rPr>
            <w:lang w:val="sv-SE"/>
          </w:rPr>
          <w:t>oves the precision of RTT measurements a</w:t>
        </w:r>
      </w:ins>
      <w:ins w:id="189" w:author="Ericsson User" w:date="2020-10-02T17:01:00Z">
        <w:r w:rsidR="00A6673A">
          <w:rPr>
            <w:lang w:val="sv-SE"/>
          </w:rPr>
          <w:t>n</w:t>
        </w:r>
      </w:ins>
      <w:ins w:id="190" w:author="Ericsson User" w:date="2020-10-02T16:53:00Z">
        <w:r>
          <w:rPr>
            <w:lang w:val="sv-SE"/>
          </w:rPr>
          <w:t xml:space="preserve">d </w:t>
        </w:r>
        <w:r w:rsidRPr="000544D6">
          <w:t xml:space="preserve">has small impacts to the PMF protocol. </w:t>
        </w:r>
      </w:ins>
    </w:p>
    <w:p w14:paraId="6A593D21" w14:textId="58E390CD" w:rsidR="00B304C2" w:rsidRPr="000544D6" w:rsidRDefault="00B304C2" w:rsidP="00B304C2">
      <w:pPr>
        <w:pStyle w:val="B2"/>
        <w:rPr>
          <w:ins w:id="191" w:author="Ericsson User" w:date="2020-10-02T16:53:00Z"/>
        </w:rPr>
      </w:pPr>
      <w:ins w:id="192" w:author="Ericsson User" w:date="2020-10-02T16:53:00Z">
        <w:r w:rsidRPr="000544D6">
          <w:lastRenderedPageBreak/>
          <w:t>-</w:t>
        </w:r>
        <w:r w:rsidRPr="000544D6">
          <w:tab/>
          <w:t xml:space="preserve">Jitter measurements </w:t>
        </w:r>
      </w:ins>
      <w:ins w:id="193" w:author="Huawei11" w:date="2020-10-13T15:22:00Z">
        <w:r w:rsidR="00271E7B">
          <w:t>reuses</w:t>
        </w:r>
      </w:ins>
      <w:ins w:id="194" w:author="Ericsson User" w:date="2020-10-02T16:53:00Z">
        <w:del w:id="195" w:author="Huawei11" w:date="2020-10-13T15:22:00Z">
          <w:r w:rsidRPr="000544D6" w:rsidDel="00271E7B">
            <w:delText>causes</w:delText>
          </w:r>
        </w:del>
        <w:r w:rsidRPr="000544D6">
          <w:t xml:space="preserve"> </w:t>
        </w:r>
      </w:ins>
      <w:ins w:id="196" w:author="Huawei11" w:date="2020-10-13T15:22:00Z">
        <w:r w:rsidR="00271E7B">
          <w:t xml:space="preserve">RTT measurement </w:t>
        </w:r>
      </w:ins>
      <w:ins w:id="197" w:author="Huawei11" w:date="2020-10-13T15:23:00Z">
        <w:r w:rsidR="00271E7B">
          <w:t>message for Jitter calculation</w:t>
        </w:r>
      </w:ins>
      <w:ins w:id="198" w:author="Ericsson User" w:date="2020-10-02T16:53:00Z">
        <w:del w:id="199" w:author="Huawei11" w:date="2020-10-13T15:22:00Z">
          <w:r w:rsidRPr="000544D6" w:rsidDel="00271E7B">
            <w:delText>extra traffic</w:delText>
          </w:r>
          <w:r w:rsidDel="00271E7B">
            <w:rPr>
              <w:lang w:val="sv-SE"/>
            </w:rPr>
            <w:delText xml:space="preserve"> in order to actively test a channel</w:delText>
          </w:r>
        </w:del>
        <w:r w:rsidRPr="000544D6">
          <w:t>.</w:t>
        </w:r>
        <w:del w:id="200" w:author="Huawei11" w:date="2020-10-13T15:20:00Z">
          <w:r w:rsidRPr="000544D6" w:rsidDel="00271E7B">
            <w:delText xml:space="preserve"> </w:delText>
          </w:r>
          <w:r w:rsidDel="00271E7B">
            <w:rPr>
              <w:lang w:val="sv-SE"/>
            </w:rPr>
            <w:delText>Furthermore, the justification for jitter thresholds as discussed above is not clear</w:delText>
          </w:r>
        </w:del>
      </w:ins>
      <w:ins w:id="201" w:author="Huawei11" w:date="2020-10-13T15:21:00Z">
        <w:r w:rsidR="00271E7B" w:rsidRPr="00271E7B">
          <w:t xml:space="preserve"> </w:t>
        </w:r>
        <w:r w:rsidR="00271E7B">
          <w:t>Some services such as game, IMS voice are sensitive to jitter, therefore it is possible that PCF can configure such threshold</w:t>
        </w:r>
      </w:ins>
      <w:ins w:id="202" w:author="Ericsson User" w:date="2020-10-02T16:53:00Z">
        <w:r>
          <w:rPr>
            <w:lang w:val="sv-SE"/>
          </w:rPr>
          <w:t xml:space="preserve">. </w:t>
        </w:r>
      </w:ins>
    </w:p>
    <w:p w14:paraId="7C8B041C" w14:textId="27B78CF9" w:rsidR="00B304C2" w:rsidRDefault="00B304C2" w:rsidP="00B304C2">
      <w:pPr>
        <w:pStyle w:val="B2"/>
        <w:rPr>
          <w:ins w:id="203" w:author="Ericsson User" w:date="2020-10-02T16:53:00Z"/>
        </w:rPr>
      </w:pPr>
      <w:ins w:id="204" w:author="Ericsson User" w:date="2020-10-02T16:53:00Z">
        <w:r w:rsidRPr="000544D6">
          <w:t>-</w:t>
        </w:r>
        <w:r w:rsidRPr="000544D6">
          <w:tab/>
        </w:r>
        <w:r>
          <w:rPr>
            <w:lang w:val="sv-SE"/>
          </w:rPr>
          <w:t xml:space="preserve">Packet loss rate measurements may be useful in case loss rate thresholds are introduced. </w:t>
        </w:r>
        <w:del w:id="205" w:author="Huawei11" w:date="2020-10-13T15:23:00Z">
          <w:r w:rsidDel="00271E7B">
            <w:rPr>
              <w:lang w:val="sv-SE"/>
            </w:rPr>
            <w:delText xml:space="preserve">However, Sol#3 does not yet seem to be fully worked out or robust. For example, how is a situation handled where </w:delText>
          </w:r>
        </w:del>
      </w:ins>
      <w:ins w:id="206" w:author="Huawei11" w:date="2020-10-13T15:23:00Z">
        <w:r w:rsidR="00271E7B">
          <w:rPr>
            <w:lang w:val="sv-SE"/>
          </w:rPr>
          <w:t xml:space="preserve">In case </w:t>
        </w:r>
      </w:ins>
      <w:ins w:id="207" w:author="Ericsson User" w:date="2020-10-02T16:53:00Z">
        <w:r>
          <w:rPr>
            <w:lang w:val="sv-SE"/>
          </w:rPr>
          <w:t>a PMF</w:t>
        </w:r>
        <w:r w:rsidRPr="000544D6">
          <w:t xml:space="preserve"> </w:t>
        </w:r>
        <w:r>
          <w:rPr>
            <w:lang w:val="sv-SE"/>
          </w:rPr>
          <w:t xml:space="preserve">echo </w:t>
        </w:r>
        <w:r w:rsidRPr="000544D6">
          <w:t>packet is lost</w:t>
        </w:r>
      </w:ins>
      <w:ins w:id="208" w:author="Huawei11" w:date="2020-10-13T15:24:00Z">
        <w:r w:rsidR="00271E7B">
          <w:t>, the UE or the UPF can resend PMF request</w:t>
        </w:r>
      </w:ins>
      <w:ins w:id="209" w:author="Huawei11" w:date="2020-10-17T14:39:00Z">
        <w:r w:rsidR="00FC4F84">
          <w:t xml:space="preserve"> or carry the lost information in the subsequent PMF message</w:t>
        </w:r>
      </w:ins>
      <w:ins w:id="210" w:author="Huawei11" w:date="2020-10-13T15:24:00Z">
        <w:r w:rsidR="00271E7B">
          <w:t>. Details can be left to stage 3.</w:t>
        </w:r>
      </w:ins>
      <w:ins w:id="211" w:author="Ericsson User" w:date="2020-10-02T16:53:00Z">
        <w:del w:id="212" w:author="Huawei11" w:date="2020-10-13T15:25:00Z">
          <w:r w:rsidDel="00271E7B">
            <w:rPr>
              <w:lang w:val="sv-SE"/>
            </w:rPr>
            <w:delText xml:space="preserve">? </w:delText>
          </w:r>
          <w:r w:rsidRPr="000544D6" w:rsidDel="00271E7B">
            <w:rPr>
              <w:lang w:val="sv-SE"/>
            </w:rPr>
            <w:delText>In the figure 6.3.2.1-1, if PMF request (Tl=b) is lost, then the UPF will not know what to induce to the response when successfully receiving the PMF request (Tl=c).</w:delText>
          </w:r>
          <w:r w:rsidDel="00271E7B">
            <w:rPr>
              <w:lang w:val="sv-SE"/>
            </w:rPr>
            <w:delText xml:space="preserve"> </w:delText>
          </w:r>
          <w:r w:rsidRPr="000544D6" w:rsidDel="00271E7B">
            <w:delText xml:space="preserve">Also, no loss rate </w:delText>
          </w:r>
          <w:r w:rsidDel="00271E7B">
            <w:rPr>
              <w:lang w:val="sv-SE"/>
            </w:rPr>
            <w:delText xml:space="preserve">is currently </w:delText>
          </w:r>
          <w:r w:rsidRPr="000544D6" w:rsidDel="00271E7B">
            <w:delText>defined for non-GBR</w:delText>
          </w:r>
          <w:r w:rsidDel="00271E7B">
            <w:rPr>
              <w:lang w:val="sv-SE"/>
            </w:rPr>
            <w:delText xml:space="preserve"> in the general QoS model</w:delText>
          </w:r>
          <w:r w:rsidRPr="000544D6" w:rsidDel="00271E7B">
            <w:delText>.</w:delText>
          </w:r>
        </w:del>
        <w:r w:rsidRPr="000544D6">
          <w:t xml:space="preserve"> </w:t>
        </w:r>
      </w:ins>
    </w:p>
    <w:p w14:paraId="7C29A04D" w14:textId="19DD4FEB" w:rsidR="00B304C2" w:rsidRDefault="00B304C2" w:rsidP="00B304C2"/>
    <w:p w14:paraId="5A4FBBBE" w14:textId="77777777" w:rsidR="00797FC1" w:rsidRDefault="00797FC1" w:rsidP="00B304C2">
      <w:pPr>
        <w:rPr>
          <w:ins w:id="213" w:author="Ericsson User" w:date="2020-10-02T16:53:00Z"/>
        </w:rPr>
      </w:pPr>
    </w:p>
    <w:p w14:paraId="63F7AD2C" w14:textId="77777777" w:rsidR="00B304C2" w:rsidRPr="00BD3C3D" w:rsidRDefault="00B304C2" w:rsidP="00B304C2">
      <w:pPr>
        <w:rPr>
          <w:ins w:id="214" w:author="Ericsson User" w:date="2020-10-02T16:53:00Z"/>
          <w:u w:val="single"/>
        </w:rPr>
      </w:pPr>
      <w:ins w:id="215" w:author="Ericsson User" w:date="2020-10-02T16:53:00Z">
        <w:r w:rsidRPr="00BD3C3D">
          <w:rPr>
            <w:u w:val="single"/>
          </w:rPr>
          <w:t xml:space="preserve">Solution 11: </w:t>
        </w:r>
      </w:ins>
    </w:p>
    <w:p w14:paraId="2FBB4CEC" w14:textId="07CECAB7" w:rsidR="00B304C2" w:rsidRPr="00BD3C3D" w:rsidDel="00FC4F84" w:rsidRDefault="00A6673A" w:rsidP="00FC4F84">
      <w:pPr>
        <w:rPr>
          <w:ins w:id="216" w:author="Ericsson User" w:date="2020-10-02T16:53:00Z"/>
          <w:del w:id="217" w:author="Huawei11" w:date="2020-10-17T14:38:00Z"/>
        </w:rPr>
      </w:pPr>
      <w:ins w:id="218" w:author="Ericsson User" w:date="2020-10-02T17:02:00Z">
        <w:r w:rsidRPr="00BD3C3D">
          <w:t xml:space="preserve">Solution #11 proposes a new steering mode to take RTT difference into account. </w:t>
        </w:r>
      </w:ins>
      <w:ins w:id="219" w:author="Ericsson User" w:date="2020-10-02T16:53:00Z">
        <w:r w:rsidR="00B304C2" w:rsidRPr="00BD3C3D">
          <w:t xml:space="preserve">The functionality of RTT difference based steering mode can </w:t>
        </w:r>
      </w:ins>
      <w:ins w:id="220" w:author="Ericsson User" w:date="2020-10-02T17:02:00Z">
        <w:r w:rsidRPr="00BD3C3D">
          <w:t xml:space="preserve">however </w:t>
        </w:r>
      </w:ins>
      <w:ins w:id="221" w:author="Ericsson User" w:date="2020-10-02T16:53:00Z">
        <w:r w:rsidR="00B304C2" w:rsidRPr="00BD3C3D">
          <w:t xml:space="preserve">be achieved through proper implementation of </w:t>
        </w:r>
        <w:del w:id="222" w:author="Huawei11" w:date="2020-10-19T09:55:00Z">
          <w:r w:rsidR="00B304C2" w:rsidRPr="00BD3C3D" w:rsidDel="00BD3C3D">
            <w:delText>the existing</w:delText>
          </w:r>
        </w:del>
      </w:ins>
      <w:ins w:id="223" w:author="Huawei11" w:date="2020-10-19T09:55:00Z">
        <w:r w:rsidR="00BD3C3D">
          <w:t>other</w:t>
        </w:r>
      </w:ins>
      <w:ins w:id="224" w:author="Ericsson User" w:date="2020-10-02T16:53:00Z">
        <w:r w:rsidR="00B304C2" w:rsidRPr="00BD3C3D">
          <w:t xml:space="preserve"> steering modes by UE/UPF implementation simply taking the RTT difference into account when making traffic switching/splitting decisions. </w:t>
        </w:r>
        <w:del w:id="225" w:author="Huawei11" w:date="2020-10-17T14:38:00Z">
          <w:r w:rsidR="00B304C2" w:rsidRPr="00BD3C3D" w:rsidDel="00FC4F84">
            <w:delText xml:space="preserve">In that way, it could be seen as just an extension of the existing Load-Balancing or Priority-based steering modes (as described in S2-2007546). When supporting re-ordering (e.g. for MPTCP), RTT difference does not seem much useful. </w:delText>
          </w:r>
        </w:del>
      </w:ins>
    </w:p>
    <w:p w14:paraId="3F82CEB4" w14:textId="05BF2110" w:rsidR="00B304C2" w:rsidRPr="00BD3C3D" w:rsidDel="00FC4F84" w:rsidRDefault="00B304C2" w:rsidP="00FC4F84">
      <w:pPr>
        <w:rPr>
          <w:ins w:id="226" w:author="Ericsson User" w:date="2020-10-02T16:53:00Z"/>
          <w:del w:id="227" w:author="Huawei11" w:date="2020-10-17T14:38:00Z"/>
        </w:rPr>
      </w:pPr>
      <w:ins w:id="228" w:author="Ericsson User" w:date="2020-10-02T16:53:00Z">
        <w:del w:id="229" w:author="Huawei11" w:date="2020-10-17T14:38:00Z">
          <w:r w:rsidRPr="00BD3C3D" w:rsidDel="00FC4F84">
            <w:delText xml:space="preserve">Sol#11 also proposes that the AF may provide a “RTT difference” value, but it is not clear that the AF is able to do so. Furthermore, the AF is supposed to provide session description parameters, not QoS requirements. The QoS requirements are determined by PCF. </w:delText>
          </w:r>
        </w:del>
      </w:ins>
    </w:p>
    <w:p w14:paraId="038C4F67" w14:textId="49379D78" w:rsidR="00B304C2" w:rsidRPr="00124753" w:rsidRDefault="00B304C2" w:rsidP="00FC4F84">
      <w:pPr>
        <w:rPr>
          <w:ins w:id="230" w:author="Ericsson User" w:date="2020-10-02T16:53:00Z"/>
        </w:rPr>
      </w:pPr>
      <w:ins w:id="231" w:author="Ericsson User" w:date="2020-10-02T16:53:00Z">
        <w:del w:id="232" w:author="Huawei11" w:date="2020-10-17T14:38:00Z">
          <w:r w:rsidRPr="00BD3C3D" w:rsidDel="00FC4F84">
            <w:delTex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delText>
          </w:r>
        </w:del>
      </w:ins>
    </w:p>
    <w:p w14:paraId="38CED84B" w14:textId="77777777" w:rsidR="00B304C2" w:rsidRPr="00124753" w:rsidRDefault="00B304C2" w:rsidP="00B304C2">
      <w:pPr>
        <w:pStyle w:val="6"/>
        <w:rPr>
          <w:ins w:id="233" w:author="Ericsson User" w:date="2020-10-02T16:53:00Z"/>
          <w:u w:val="single"/>
        </w:rPr>
      </w:pPr>
      <w:ins w:id="234" w:author="Ericsson User" w:date="2020-10-02T16:53:00Z">
        <w:r w:rsidRPr="00124753">
          <w:rPr>
            <w:u w:val="single"/>
          </w:rPr>
          <w:t>Category C proposals:</w:t>
        </w:r>
      </w:ins>
    </w:p>
    <w:p w14:paraId="724C7FB9" w14:textId="77777777" w:rsidR="00B304C2" w:rsidRPr="00B304C2" w:rsidRDefault="00B304C2" w:rsidP="00B304C2">
      <w:pPr>
        <w:rPr>
          <w:ins w:id="235" w:author="Ericsson User" w:date="2020-10-02T16:53:00Z"/>
          <w:u w:val="single"/>
        </w:rPr>
      </w:pPr>
      <w:ins w:id="236" w:author="Ericsson User" w:date="2020-10-02T16:53:00Z">
        <w:r w:rsidRPr="00B304C2">
          <w:rPr>
            <w:u w:val="single"/>
          </w:rPr>
          <w:t xml:space="preserve">Solution 4: </w:t>
        </w:r>
      </w:ins>
    </w:p>
    <w:p w14:paraId="7BCCCB2C" w14:textId="2713727C" w:rsidR="00B304C2" w:rsidRDefault="00B304C2" w:rsidP="00B304C2">
      <w:pPr>
        <w:rPr>
          <w:ins w:id="237" w:author="Ericsson User" w:date="2020-10-02T16:53:00Z"/>
        </w:rPr>
      </w:pPr>
      <w:ins w:id="238" w:author="Ericsson User" w:date="2020-10-02T16:53:00Z">
        <w:r w:rsidRPr="00124753">
          <w:t>The Solution states that it is targeting “loss rate sensitive traffic, such as IMS signalling, video, and some TCP-based traffic.</w:t>
        </w:r>
        <w:proofErr w:type="gramStart"/>
        <w:r w:rsidRPr="00124753">
          <w:t>”.</w:t>
        </w:r>
        <w:proofErr w:type="gramEnd"/>
        <w:r w:rsidRPr="00124753">
          <w:t xml:space="preserve"> </w:t>
        </w:r>
      </w:ins>
      <w:ins w:id="239" w:author="Huawei11" w:date="2020-10-13T15:28:00Z">
        <w:r w:rsidR="00271E7B">
          <w:t xml:space="preserve">This redundant transport is only initiated when one access cannot satisfy the loss rate so it could be useful, which is much better than retransmission after packet loss. </w:t>
        </w:r>
      </w:ins>
      <w:ins w:id="240" w:author="Ericsson User" w:date="2020-10-02T16:53:00Z">
        <w:del w:id="241" w:author="Huawei11" w:date="2020-10-13T15:26:00Z">
          <w:r w:rsidRPr="00124753" w:rsidDel="00271E7B">
            <w:delText xml:space="preserve">For QUIC or TCP based applications, the value of the new steering mode is questionable since those applications anyway rely on retransmissions by the transport layer. </w:delText>
          </w:r>
        </w:del>
        <w:del w:id="242" w:author="Huawei11" w:date="2020-10-13T15:27:00Z">
          <w:r w:rsidDel="00271E7B">
            <w:delText>U</w:delText>
          </w:r>
          <w:r w:rsidRPr="00124753" w:rsidDel="00271E7B">
            <w:delText>sage of ATSSS with IMS has not be studied properly</w:delText>
          </w:r>
          <w:r w:rsidDel="00271E7B">
            <w:delText xml:space="preserve"> and introducing a new steering mode specifically for IMS would require further investigation also from an IMS point of view. </w:delText>
          </w:r>
        </w:del>
        <w:del w:id="243" w:author="Huawei11" w:date="2020-10-13T15:28:00Z">
          <w:r w:rsidDel="00271E7B">
            <w:delText xml:space="preserve">Furthermore, in many cases, GBR services are used in order to guarantee a specific service level. Enhancements to handle GBR with ATSSS is however out of scope of the current study. </w:delText>
          </w:r>
          <w:r w:rsidRPr="00B304C2" w:rsidDel="00271E7B">
            <w:delText xml:space="preserve">It can </w:delText>
          </w:r>
        </w:del>
      </w:ins>
      <w:ins w:id="244" w:author="Ericsson User" w:date="2020-10-02T17:04:00Z">
        <w:del w:id="245" w:author="Huawei11" w:date="2020-10-13T15:28:00Z">
          <w:r w:rsidR="00A6673A" w:rsidDel="00271E7B">
            <w:delText>also</w:delText>
          </w:r>
        </w:del>
      </w:ins>
      <w:ins w:id="246" w:author="Ericsson User" w:date="2020-10-02T16:53:00Z">
        <w:del w:id="247" w:author="Huawei11" w:date="2020-10-13T15:28:00Z">
          <w:r w:rsidRPr="00B304C2" w:rsidDel="00271E7B">
            <w:delText xml:space="preserve"> be noted that there are n</w:delText>
          </w:r>
          <w:r w:rsidRPr="00124753" w:rsidDel="00271E7B">
            <w:delText xml:space="preserve">o stage 1 requirement for URLLC support over non-3GPP. In particular the URLLC work performed by SA2 during rel-16 only considered </w:delText>
          </w:r>
          <w:r w:rsidDel="00271E7B">
            <w:delText>NR RAT</w:delText>
          </w:r>
          <w:r w:rsidRPr="00124753" w:rsidDel="00271E7B">
            <w:delText>.</w:delText>
          </w:r>
          <w:r w:rsidDel="00271E7B">
            <w:delText xml:space="preserve"> How URLLC is applied in conjunction with non-3GPP requires a more complete study.</w:delText>
          </w:r>
        </w:del>
        <w:r>
          <w:t xml:space="preserve"> </w:t>
        </w:r>
      </w:ins>
    </w:p>
    <w:p w14:paraId="7A9B57A2" w14:textId="20A90536" w:rsidR="00B304C2" w:rsidRDefault="00797FC1">
      <w:pPr>
        <w:pStyle w:val="EditorsNote"/>
        <w:rPr>
          <w:ins w:id="248" w:author="Ericsson User" w:date="2020-10-02T16:53:00Z"/>
        </w:rPr>
        <w:pPrChange w:id="249" w:author="ZTEr1" w:date="2020-10-12T14:56:00Z">
          <w:pPr>
            <w:pStyle w:val="B1"/>
            <w:ind w:left="0" w:firstLine="0"/>
          </w:pPr>
        </w:pPrChange>
      </w:pPr>
      <w:ins w:id="250" w:author="ZTEr1" w:date="2020-10-12T14:56:00Z">
        <w:r w:rsidRPr="00797FC1">
          <w:rPr>
            <w:highlight w:val="yellow"/>
            <w:rPrChange w:id="251" w:author="ZTEr1" w:date="2020-10-12T14:57:00Z">
              <w:rPr/>
            </w:rPrChange>
          </w:rPr>
          <w:t xml:space="preserve">Editor’s Note: It is FFS </w:t>
        </w:r>
      </w:ins>
      <w:ins w:id="252" w:author="Ericsson User" w:date="2020-10-02T16:53:00Z">
        <w:del w:id="253" w:author="ZTEr1" w:date="2020-10-12T14:57:00Z">
          <w:r w:rsidR="00B304C2" w:rsidRPr="00797FC1" w:rsidDel="00797FC1">
            <w:rPr>
              <w:highlight w:val="yellow"/>
              <w:rPrChange w:id="254" w:author="ZTEr1" w:date="2020-10-12T14:57:00Z">
                <w:rPr/>
              </w:rPrChange>
            </w:rPr>
            <w:delText>Therefore, there seems to be no requirements</w:delText>
          </w:r>
        </w:del>
      </w:ins>
      <w:ins w:id="255" w:author="ZTEr1" w:date="2020-10-12T14:57:00Z">
        <w:r w:rsidRPr="00797FC1">
          <w:rPr>
            <w:highlight w:val="yellow"/>
            <w:rPrChange w:id="256" w:author="ZTEr1" w:date="2020-10-12T14:57:00Z">
              <w:rPr/>
            </w:rPrChange>
          </w:rPr>
          <w:t>if there is requirement</w:t>
        </w:r>
      </w:ins>
      <w:ins w:id="257" w:author="Ericsson User" w:date="2020-10-02T16:53:00Z">
        <w:r w:rsidR="00B304C2" w:rsidRPr="00797FC1">
          <w:rPr>
            <w:highlight w:val="yellow"/>
            <w:rPrChange w:id="258" w:author="ZTEr1" w:date="2020-10-12T14:57:00Z">
              <w:rPr/>
            </w:rPrChange>
          </w:rPr>
          <w:t xml:space="preserve"> for a “Redundant steering mode” in rel-17.</w:t>
        </w:r>
      </w:ins>
    </w:p>
    <w:p w14:paraId="347DDD69" w14:textId="77777777" w:rsidR="00B304C2" w:rsidRPr="006B422A" w:rsidRDefault="00B304C2" w:rsidP="00B304C2">
      <w:pPr>
        <w:pStyle w:val="6"/>
        <w:rPr>
          <w:ins w:id="259" w:author="Ericsson User" w:date="2020-10-02T16:53:00Z"/>
          <w:u w:val="single"/>
        </w:rPr>
      </w:pPr>
      <w:ins w:id="260" w:author="Ericsson User" w:date="2020-10-02T16:53:00Z">
        <w:r w:rsidRPr="006B422A">
          <w:rPr>
            <w:u w:val="single"/>
          </w:rPr>
          <w:t xml:space="preserve">Category </w:t>
        </w:r>
        <w:r>
          <w:rPr>
            <w:u w:val="single"/>
          </w:rPr>
          <w:t>D</w:t>
        </w:r>
        <w:r w:rsidRPr="006B422A">
          <w:rPr>
            <w:u w:val="single"/>
          </w:rPr>
          <w:t xml:space="preserve"> proposals:</w:t>
        </w:r>
      </w:ins>
    </w:p>
    <w:p w14:paraId="5BA3CCD9" w14:textId="77777777" w:rsidR="00B304C2" w:rsidRPr="00B304C2" w:rsidRDefault="00B304C2" w:rsidP="00B304C2">
      <w:pPr>
        <w:rPr>
          <w:ins w:id="261" w:author="Ericsson User" w:date="2020-10-02T16:53:00Z"/>
          <w:u w:val="single"/>
        </w:rPr>
      </w:pPr>
      <w:ins w:id="262" w:author="Ericsson User" w:date="2020-10-02T16:53:00Z">
        <w:r w:rsidRPr="00B304C2">
          <w:rPr>
            <w:u w:val="single"/>
          </w:rPr>
          <w:t xml:space="preserve">Solution 12: </w:t>
        </w:r>
      </w:ins>
    </w:p>
    <w:p w14:paraId="35F69A84" w14:textId="77777777" w:rsidR="00B304C2" w:rsidRDefault="00B304C2" w:rsidP="00B304C2">
      <w:pPr>
        <w:rPr>
          <w:ins w:id="263" w:author="Ericsson User" w:date="2020-10-02T16:53:00Z"/>
        </w:rPr>
      </w:pPr>
      <w:ins w:id="264" w:author="Ericsson User" w:date="2020-10-02T16:53:00Z">
        <w:r>
          <w:t>On UE-assisted traffic steering mode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For example, there should be support for the PCF to set the boundaries of the steering decisions by UE and UPF, e.g. by explicitly providing a list of the authorized steering modes that can be used for an SDF.</w:t>
        </w:r>
      </w:ins>
    </w:p>
    <w:p w14:paraId="50929331" w14:textId="77777777" w:rsidR="00B304C2" w:rsidRPr="00590DD8" w:rsidRDefault="00B304C2" w:rsidP="00B304C2">
      <w:pPr>
        <w:rPr>
          <w:ins w:id="265" w:author="Ericsson User" w:date="2020-10-02T16:53:00Z"/>
          <w:rFonts w:eastAsia="宋体"/>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lastRenderedPageBreak/>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1"/>
      </w:pPr>
      <w:bookmarkStart w:id="266" w:name="_Toc16839390"/>
      <w:bookmarkStart w:id="267" w:name="_Toc21087549"/>
      <w:bookmarkStart w:id="268" w:name="_Toc23326082"/>
      <w:bookmarkStart w:id="269" w:name="_Toc23517602"/>
      <w:bookmarkStart w:id="270" w:name="_Toc23519161"/>
      <w:bookmarkStart w:id="271" w:name="_Toc43336560"/>
      <w:bookmarkStart w:id="272" w:name="_Toc43708114"/>
      <w:bookmarkStart w:id="273" w:name="_Toc43708188"/>
      <w:bookmarkStart w:id="274" w:name="_Toc43708264"/>
      <w:bookmarkStart w:id="275" w:name="_Toc44670890"/>
      <w:bookmarkStart w:id="276" w:name="_Toc50381058"/>
      <w:bookmarkStart w:id="277" w:name="_Toc50533663"/>
      <w:r w:rsidRPr="00E31168">
        <w:t>8</w:t>
      </w:r>
      <w:r w:rsidRPr="00E31168">
        <w:tab/>
        <w:t>Conclusions</w:t>
      </w:r>
      <w:bookmarkEnd w:id="266"/>
      <w:bookmarkEnd w:id="267"/>
      <w:bookmarkEnd w:id="268"/>
      <w:bookmarkEnd w:id="269"/>
      <w:bookmarkEnd w:id="270"/>
      <w:bookmarkEnd w:id="271"/>
      <w:bookmarkEnd w:id="272"/>
      <w:bookmarkEnd w:id="273"/>
      <w:bookmarkEnd w:id="274"/>
      <w:bookmarkEnd w:id="275"/>
      <w:bookmarkEnd w:id="276"/>
      <w:bookmarkEnd w:id="277"/>
    </w:p>
    <w:p w14:paraId="076CAB48" w14:textId="132652F3" w:rsidR="009E578F" w:rsidRDefault="009E578F" w:rsidP="009E578F">
      <w:pPr>
        <w:pStyle w:val="EditorsNote"/>
        <w:overflowPunct/>
        <w:autoSpaceDE/>
        <w:autoSpaceDN/>
        <w:adjustRightInd/>
        <w:ind w:left="1701" w:hanging="1417"/>
        <w:textAlignment w:val="auto"/>
        <w:rPr>
          <w:rFonts w:eastAsia="宋体"/>
          <w:lang w:val="en-US" w:eastAsia="en-US"/>
        </w:rPr>
      </w:pPr>
      <w:r w:rsidRPr="005730FA">
        <w:rPr>
          <w:rFonts w:eastAsia="宋体"/>
          <w:lang w:val="en-US" w:eastAsia="en-US"/>
        </w:rPr>
        <w:t>Editor's note:</w:t>
      </w:r>
      <w:r w:rsidRPr="005730FA">
        <w:rPr>
          <w:rFonts w:eastAsia="宋体"/>
          <w:lang w:val="en-US" w:eastAsia="en-US"/>
        </w:rPr>
        <w:tab/>
        <w:t>This clause will capture conclusions from the study.</w:t>
      </w:r>
    </w:p>
    <w:p w14:paraId="1F9F73FE" w14:textId="77777777" w:rsidR="00A6673A" w:rsidRDefault="00A6673A" w:rsidP="00A6673A">
      <w:pPr>
        <w:pStyle w:val="2"/>
        <w:rPr>
          <w:ins w:id="278" w:author="Ericsson User" w:date="2020-10-02T17:05:00Z"/>
          <w:lang w:val="sv-SE"/>
        </w:rPr>
      </w:pPr>
      <w:proofErr w:type="gramStart"/>
      <w:ins w:id="279" w:author="Ericsson User" w:date="2020-10-02T17:05:00Z">
        <w:r>
          <w:t>8.X</w:t>
        </w:r>
        <w:proofErr w:type="gramEnd"/>
        <w:r>
          <w:t xml:space="preserve"> </w:t>
        </w:r>
        <w:r>
          <w:tab/>
          <w:t>Interim Conclusions for KI#1: Steering Modes</w:t>
        </w:r>
      </w:ins>
    </w:p>
    <w:p w14:paraId="43319038" w14:textId="0DF27ECB" w:rsidR="00A6673A" w:rsidRDefault="00A6673A" w:rsidP="00A6673A">
      <w:pPr>
        <w:rPr>
          <w:ins w:id="280" w:author="Ericsson User" w:date="2020-10-02T17:05:00Z"/>
          <w:lang w:val="sv-SE"/>
        </w:rPr>
      </w:pPr>
      <w:ins w:id="281" w:author="Ericsson User" w:date="2020-10-02T17:05:00Z">
        <w:del w:id="282" w:author="Huawei11" w:date="2020-10-13T15:11:00Z">
          <w:r w:rsidDel="00381C3F">
            <w:rPr>
              <w:lang w:val="sv-SE"/>
            </w:rPr>
            <w:delText>Based on the evaluation in Clause 7, i</w:delText>
          </w:r>
        </w:del>
      </w:ins>
      <w:ins w:id="283" w:author="Huawei11" w:date="2020-10-13T15:11:00Z">
        <w:r w:rsidR="00381C3F">
          <w:rPr>
            <w:lang w:val="sv-SE"/>
          </w:rPr>
          <w:t>I</w:t>
        </w:r>
      </w:ins>
      <w:ins w:id="284" w:author="Ericsson User" w:date="2020-10-02T17:05:00Z">
        <w:r>
          <w:rPr>
            <w:lang w:val="sv-SE"/>
          </w:rPr>
          <w:t>t is proposed that:</w:t>
        </w:r>
        <w:bookmarkStart w:id="285" w:name="_GoBack"/>
        <w:bookmarkEnd w:id="285"/>
      </w:ins>
    </w:p>
    <w:p w14:paraId="5F768FFB" w14:textId="4427BDEE" w:rsidR="00A6673A" w:rsidDel="00381C3F" w:rsidRDefault="00A6673A" w:rsidP="00A6673A">
      <w:pPr>
        <w:pStyle w:val="B1"/>
        <w:rPr>
          <w:ins w:id="286" w:author="ZTEr1" w:date="2020-10-12T14:58:00Z"/>
          <w:del w:id="287" w:author="Huawei11" w:date="2020-10-13T15:10:00Z"/>
        </w:rPr>
      </w:pPr>
      <w:ins w:id="288" w:author="Ericsson User" w:date="2020-10-02T17:05:00Z">
        <w:del w:id="289" w:author="Huawei11" w:date="2020-10-13T15:10:00Z">
          <w:r w:rsidDel="00381C3F">
            <w:rPr>
              <w:lang w:val="sv-SE"/>
            </w:rPr>
            <w:delText>-</w:delText>
          </w:r>
          <w:r w:rsidDel="00381C3F">
            <w:rPr>
              <w:lang w:val="sv-SE"/>
            </w:rPr>
            <w:tab/>
            <w:delText xml:space="preserve">Existing rel-16 steering modes </w:delText>
          </w:r>
          <w:r w:rsidRPr="00797FC1" w:rsidDel="00381C3F">
            <w:rPr>
              <w:highlight w:val="yellow"/>
              <w:lang w:val="sv-SE"/>
              <w:rPrChange w:id="290" w:author="ZTEr1" w:date="2020-10-12T14:58:00Z">
                <w:rPr>
                  <w:lang w:val="sv-SE"/>
                </w:rPr>
              </w:rPrChange>
            </w:rPr>
            <w:delText>can</w:delText>
          </w:r>
        </w:del>
      </w:ins>
      <w:ins w:id="291" w:author="ZTEr1" w:date="2020-10-12T14:58:00Z">
        <w:del w:id="292" w:author="Huawei11" w:date="2020-10-13T15:10:00Z">
          <w:r w:rsidR="00797FC1" w:rsidRPr="00797FC1" w:rsidDel="00381C3F">
            <w:rPr>
              <w:highlight w:val="yellow"/>
              <w:lang w:val="sv-SE"/>
              <w:rPrChange w:id="293" w:author="ZTEr1" w:date="2020-10-12T14:58:00Z">
                <w:rPr>
                  <w:lang w:val="sv-SE"/>
                </w:rPr>
              </w:rPrChange>
            </w:rPr>
            <w:delText>could</w:delText>
          </w:r>
        </w:del>
      </w:ins>
      <w:ins w:id="294" w:author="Ericsson User" w:date="2020-10-02T17:05:00Z">
        <w:del w:id="295" w:author="Huawei11" w:date="2020-10-13T15:10:00Z">
          <w:r w:rsidDel="00381C3F">
            <w:rPr>
              <w:lang w:val="sv-SE"/>
            </w:rPr>
            <w:delText xml:space="preserve"> be enhanced, by enabling the UE and UPF to take thresholds and other information into account</w:delText>
          </w:r>
          <w:r w:rsidRPr="00797FC1" w:rsidDel="00381C3F">
            <w:rPr>
              <w:highlight w:val="yellow"/>
              <w:rPrChange w:id="296" w:author="ZTEr1" w:date="2020-10-12T15:01:00Z">
                <w:rPr/>
              </w:rPrChange>
            </w:rPr>
            <w:delText>. No new steering mode needs to be defined.</w:delText>
          </w:r>
        </w:del>
      </w:ins>
    </w:p>
    <w:p w14:paraId="49B0A523" w14:textId="65C8914A" w:rsidR="00CB7CF8" w:rsidRPr="008C0207" w:rsidRDefault="00CB7CF8" w:rsidP="00CB7CF8">
      <w:pPr>
        <w:pStyle w:val="B1"/>
        <w:rPr>
          <w:ins w:id="297" w:author="Qualcomm User" w:date="2020-10-13T13:13:00Z"/>
          <w:highlight w:val="green"/>
          <w:lang w:val="sv-SE"/>
          <w:rPrChange w:id="298" w:author="Qualcomm User" w:date="2020-10-13T13:25:00Z">
            <w:rPr>
              <w:ins w:id="299" w:author="Qualcomm User" w:date="2020-10-13T13:13:00Z"/>
              <w:lang w:val="sv-SE"/>
            </w:rPr>
          </w:rPrChange>
        </w:rPr>
      </w:pPr>
      <w:ins w:id="300" w:author="Qualcomm User" w:date="2020-10-13T13:11:00Z">
        <w:r>
          <w:rPr>
            <w:lang w:val="sv-SE"/>
          </w:rPr>
          <w:t>-</w:t>
        </w:r>
        <w:r>
          <w:rPr>
            <w:lang w:val="sv-SE"/>
          </w:rPr>
          <w:tab/>
        </w:r>
      </w:ins>
      <w:ins w:id="301" w:author="Qualcomm User" w:date="2020-10-13T13:12:00Z">
        <w:r w:rsidRPr="008C0207">
          <w:rPr>
            <w:highlight w:val="green"/>
            <w:lang w:val="sv-SE"/>
            <w:rPrChange w:id="302" w:author="Qualcomm User" w:date="2020-10-13T13:25:00Z">
              <w:rPr>
                <w:lang w:val="sv-SE"/>
              </w:rPr>
            </w:rPrChange>
          </w:rPr>
          <w:t xml:space="preserve">The </w:t>
        </w:r>
      </w:ins>
      <w:ins w:id="303" w:author="Huawei11" w:date="2020-10-19T10:18:00Z">
        <w:r w:rsidR="00A135B3" w:rsidRPr="00A135B3">
          <w:rPr>
            <w:highlight w:val="cyan"/>
            <w:lang w:val="sv-SE"/>
            <w:rPrChange w:id="304" w:author="Huawei11" w:date="2020-10-19T10:20:00Z">
              <w:rPr>
                <w:highlight w:val="green"/>
                <w:lang w:val="sv-SE"/>
              </w:rPr>
            </w:rPrChange>
          </w:rPr>
          <w:t xml:space="preserve">following </w:t>
        </w:r>
      </w:ins>
      <w:ins w:id="305" w:author="Qualcomm User" w:date="2020-10-13T13:12:00Z">
        <w:r w:rsidRPr="00A135B3">
          <w:rPr>
            <w:highlight w:val="cyan"/>
            <w:lang w:val="sv-SE"/>
            <w:rPrChange w:id="306" w:author="Huawei11" w:date="2020-10-19T10:20:00Z">
              <w:rPr>
                <w:lang w:val="sv-SE"/>
              </w:rPr>
            </w:rPrChange>
          </w:rPr>
          <w:t>principle</w:t>
        </w:r>
      </w:ins>
      <w:ins w:id="307" w:author="Qualcomm User" w:date="2020-10-13T13:14:00Z">
        <w:r w:rsidRPr="00A135B3">
          <w:rPr>
            <w:highlight w:val="cyan"/>
            <w:lang w:val="sv-SE"/>
            <w:rPrChange w:id="308" w:author="Huawei11" w:date="2020-10-19T10:20:00Z">
              <w:rPr>
                <w:lang w:val="sv-SE"/>
              </w:rPr>
            </w:rPrChange>
          </w:rPr>
          <w:t xml:space="preserve"> </w:t>
        </w:r>
      </w:ins>
      <w:ins w:id="309" w:author="Qualcomm User" w:date="2020-10-13T13:12:00Z">
        <w:del w:id="310" w:author="Huawei11" w:date="2020-10-19T10:18:00Z">
          <w:r w:rsidRPr="00A135B3" w:rsidDel="00A135B3">
            <w:rPr>
              <w:highlight w:val="cyan"/>
              <w:lang w:val="sv-SE"/>
              <w:rPrChange w:id="311" w:author="Huawei11" w:date="2020-10-19T10:20:00Z">
                <w:rPr>
                  <w:lang w:val="sv-SE"/>
                </w:rPr>
              </w:rPrChange>
            </w:rPr>
            <w:delText>of Solution 12</w:delText>
          </w:r>
          <w:r w:rsidRPr="008C0207" w:rsidDel="00A135B3">
            <w:rPr>
              <w:highlight w:val="green"/>
              <w:lang w:val="sv-SE"/>
              <w:rPrChange w:id="312" w:author="Qualcomm User" w:date="2020-10-13T13:25:00Z">
                <w:rPr>
                  <w:lang w:val="sv-SE"/>
                </w:rPr>
              </w:rPrChange>
            </w:rPr>
            <w:delText xml:space="preserve"> </w:delText>
          </w:r>
        </w:del>
      </w:ins>
      <w:ins w:id="313" w:author="Qualcomm User" w:date="2020-10-13T13:14:00Z">
        <w:r w:rsidRPr="008C0207">
          <w:rPr>
            <w:highlight w:val="green"/>
            <w:lang w:val="sv-SE"/>
            <w:rPrChange w:id="314" w:author="Qualcomm User" w:date="2020-10-13T13:25:00Z">
              <w:rPr>
                <w:lang w:val="sv-SE"/>
              </w:rPr>
            </w:rPrChange>
          </w:rPr>
          <w:t>is</w:t>
        </w:r>
      </w:ins>
      <w:ins w:id="315" w:author="Qualcomm User" w:date="2020-10-13T13:12:00Z">
        <w:r w:rsidRPr="008C0207">
          <w:rPr>
            <w:highlight w:val="green"/>
            <w:lang w:val="sv-SE"/>
            <w:rPrChange w:id="316" w:author="Qualcomm User" w:date="2020-10-13T13:25:00Z">
              <w:rPr>
                <w:lang w:val="sv-SE"/>
              </w:rPr>
            </w:rPrChange>
          </w:rPr>
          <w:t xml:space="preserve"> recommented for the normative phase</w:t>
        </w:r>
      </w:ins>
      <w:ins w:id="317" w:author="Qualcomm User" w:date="2020-10-13T13:13:00Z">
        <w:r w:rsidRPr="008C0207">
          <w:rPr>
            <w:highlight w:val="green"/>
            <w:lang w:val="sv-SE"/>
            <w:rPrChange w:id="318" w:author="Qualcomm User" w:date="2020-10-13T13:25:00Z">
              <w:rPr>
                <w:lang w:val="sv-SE"/>
              </w:rPr>
            </w:rPrChange>
          </w:rPr>
          <w:t>:</w:t>
        </w:r>
      </w:ins>
    </w:p>
    <w:p w14:paraId="18BC0FED" w14:textId="77777777" w:rsidR="00CB7CF8" w:rsidRPr="008C0207" w:rsidRDefault="00CB7CF8" w:rsidP="00CB7CF8">
      <w:pPr>
        <w:pStyle w:val="B2"/>
        <w:rPr>
          <w:ins w:id="319" w:author="Qualcomm User" w:date="2020-10-13T13:14:00Z"/>
          <w:highlight w:val="green"/>
          <w:rPrChange w:id="320" w:author="Qualcomm User" w:date="2020-10-13T13:25:00Z">
            <w:rPr>
              <w:ins w:id="321" w:author="Qualcomm User" w:date="2020-10-13T13:14:00Z"/>
            </w:rPr>
          </w:rPrChange>
        </w:rPr>
      </w:pPr>
      <w:ins w:id="322" w:author="Qualcomm User" w:date="2020-10-13T13:13:00Z">
        <w:r w:rsidRPr="008C0207">
          <w:rPr>
            <w:highlight w:val="green"/>
            <w:rPrChange w:id="323" w:author="Qualcomm User" w:date="2020-10-13T13:25:00Z">
              <w:rPr/>
            </w:rPrChange>
          </w:rPr>
          <w:t>-</w:t>
        </w:r>
      </w:ins>
      <w:ins w:id="324" w:author="Qualcomm User" w:date="2020-10-13T13:14:00Z">
        <w:r w:rsidRPr="008C0207">
          <w:rPr>
            <w:highlight w:val="green"/>
            <w:rPrChange w:id="325" w:author="Qualcomm User" w:date="2020-10-13T13:25:00Z">
              <w:rPr/>
            </w:rPrChange>
          </w:rPr>
          <w:tab/>
        </w:r>
      </w:ins>
      <w:ins w:id="326" w:author="Qualcomm User" w:date="2020-10-13T13:24:00Z">
        <w:r w:rsidRPr="008C0207">
          <w:rPr>
            <w:highlight w:val="green"/>
            <w:lang w:val="en-US"/>
            <w:rPrChange w:id="327" w:author="Qualcomm User" w:date="2020-10-13T13:25:00Z">
              <w:rPr>
                <w:lang w:val="en-US"/>
              </w:rPr>
            </w:rPrChange>
          </w:rPr>
          <w:t xml:space="preserve">The </w:t>
        </w:r>
      </w:ins>
      <w:ins w:id="328" w:author="Qualcomm User" w:date="2020-10-13T13:13:00Z">
        <w:r w:rsidRPr="008C0207">
          <w:rPr>
            <w:highlight w:val="green"/>
            <w:rPrChange w:id="329" w:author="Qualcomm User" w:date="2020-10-13T13:25:00Z">
              <w:rPr/>
            </w:rPrChange>
          </w:rPr>
          <w:t xml:space="preserve">UE and </w:t>
        </w:r>
      </w:ins>
      <w:ins w:id="330" w:author="Qualcomm User" w:date="2020-10-13T13:24:00Z">
        <w:r w:rsidRPr="008C0207">
          <w:rPr>
            <w:highlight w:val="green"/>
            <w:lang w:val="en-US"/>
            <w:rPrChange w:id="331" w:author="Qualcomm User" w:date="2020-10-13T13:25:00Z">
              <w:rPr>
                <w:lang w:val="en-US"/>
              </w:rPr>
            </w:rPrChange>
          </w:rPr>
          <w:t xml:space="preserve">the </w:t>
        </w:r>
      </w:ins>
      <w:ins w:id="332" w:author="Qualcomm User" w:date="2020-10-13T13:13:00Z">
        <w:r w:rsidRPr="008C0207">
          <w:rPr>
            <w:highlight w:val="green"/>
            <w:rPrChange w:id="333" w:author="Qualcomm User" w:date="2020-10-13T13:25:00Z">
              <w:rPr/>
            </w:rPrChange>
          </w:rPr>
          <w:t>UPF may determine how to steer, switch or</w:t>
        </w:r>
      </w:ins>
      <w:ins w:id="334" w:author="Qualcomm User" w:date="2020-10-13T13:21:00Z">
        <w:r w:rsidRPr="008C0207">
          <w:rPr>
            <w:highlight w:val="green"/>
            <w:lang w:val="en-US"/>
            <w:rPrChange w:id="335" w:author="Qualcomm User" w:date="2020-10-13T13:25:00Z">
              <w:rPr>
                <w:lang w:val="en-US"/>
              </w:rPr>
            </w:rPrChange>
          </w:rPr>
          <w:t>, if allowed,</w:t>
        </w:r>
      </w:ins>
      <w:ins w:id="336" w:author="Qualcomm User" w:date="2020-10-13T13:13:00Z">
        <w:r w:rsidRPr="008C0207">
          <w:rPr>
            <w:highlight w:val="green"/>
            <w:rPrChange w:id="337" w:author="Qualcomm User" w:date="2020-10-13T13:25:00Z">
              <w:rPr/>
            </w:rPrChange>
          </w:rPr>
          <w:t xml:space="preserve"> split traffic over each access for UL and DL directions</w:t>
        </w:r>
      </w:ins>
      <w:ins w:id="338" w:author="Qualcomm User" w:date="2020-10-13T13:22:00Z">
        <w:r w:rsidRPr="008C0207">
          <w:rPr>
            <w:highlight w:val="green"/>
            <w:lang w:val="en-US"/>
            <w:rPrChange w:id="339" w:author="Qualcomm User" w:date="2020-10-13T13:25:00Z">
              <w:rPr>
                <w:lang w:val="en-US"/>
              </w:rPr>
            </w:rPrChange>
          </w:rPr>
          <w:t>,</w:t>
        </w:r>
      </w:ins>
      <w:ins w:id="340" w:author="Qualcomm User" w:date="2020-10-13T13:13:00Z">
        <w:r w:rsidRPr="008C0207">
          <w:rPr>
            <w:highlight w:val="green"/>
            <w:rPrChange w:id="341" w:author="Qualcomm User" w:date="2020-10-13T13:25:00Z">
              <w:rPr/>
            </w:rPrChange>
          </w:rPr>
          <w:t xml:space="preserve"> respectively</w:t>
        </w:r>
      </w:ins>
      <w:ins w:id="342" w:author="Qualcomm User" w:date="2020-10-13T13:22:00Z">
        <w:r w:rsidRPr="008C0207">
          <w:rPr>
            <w:highlight w:val="green"/>
            <w:lang w:val="en-US"/>
            <w:rPrChange w:id="343" w:author="Qualcomm User" w:date="2020-10-13T13:25:00Z">
              <w:rPr>
                <w:lang w:val="en-US"/>
              </w:rPr>
            </w:rPrChange>
          </w:rPr>
          <w:t>,</w:t>
        </w:r>
      </w:ins>
      <w:ins w:id="344" w:author="Qualcomm User" w:date="2020-10-13T13:13:00Z">
        <w:r w:rsidRPr="008C0207">
          <w:rPr>
            <w:highlight w:val="green"/>
            <w:rPrChange w:id="345" w:author="Qualcomm User" w:date="2020-10-13T13:25:00Z">
              <w:rPr/>
            </w:rPrChange>
          </w:rPr>
          <w:t xml:space="preserve"> subject to </w:t>
        </w:r>
      </w:ins>
      <w:ins w:id="346" w:author="Qualcomm User" w:date="2020-10-13T13:25:00Z">
        <w:r w:rsidRPr="008C0207">
          <w:rPr>
            <w:highlight w:val="green"/>
            <w:lang w:val="en-US"/>
            <w:rPrChange w:id="347" w:author="Qualcomm User" w:date="2020-10-13T13:25:00Z">
              <w:rPr>
                <w:lang w:val="en-US"/>
              </w:rPr>
            </w:rPrChange>
          </w:rPr>
          <w:t>e.g.,</w:t>
        </w:r>
      </w:ins>
      <w:ins w:id="348" w:author="Qualcomm User" w:date="2020-10-13T13:13:00Z">
        <w:r w:rsidRPr="008C0207">
          <w:rPr>
            <w:highlight w:val="green"/>
            <w:rPrChange w:id="349" w:author="Qualcomm User" w:date="2020-10-13T13:25:00Z">
              <w:rPr/>
            </w:rPrChange>
          </w:rPr>
          <w:t xml:space="preserve"> link status, access conditions and UE states.</w:t>
        </w:r>
      </w:ins>
    </w:p>
    <w:p w14:paraId="2C1A776A" w14:textId="77777777" w:rsidR="00CB7CF8" w:rsidRDefault="00CB7CF8" w:rsidP="00CB7CF8">
      <w:pPr>
        <w:pStyle w:val="B2"/>
        <w:rPr>
          <w:highlight w:val="green"/>
        </w:rPr>
      </w:pPr>
      <w:ins w:id="350" w:author="Qualcomm User" w:date="2020-10-13T13:14:00Z">
        <w:r w:rsidRPr="008C0207">
          <w:rPr>
            <w:highlight w:val="green"/>
            <w:lang w:val="en-US"/>
            <w:rPrChange w:id="351" w:author="Qualcomm User" w:date="2020-10-13T13:25:00Z">
              <w:rPr>
                <w:lang w:val="en-US"/>
              </w:rPr>
            </w:rPrChange>
          </w:rPr>
          <w:t>-</w:t>
        </w:r>
        <w:r w:rsidRPr="008C0207">
          <w:rPr>
            <w:highlight w:val="green"/>
            <w:lang w:val="en-US"/>
            <w:rPrChange w:id="352" w:author="Qualcomm User" w:date="2020-10-13T13:25:00Z">
              <w:rPr>
                <w:lang w:val="en-US"/>
              </w:rPr>
            </w:rPrChange>
          </w:rPr>
          <w:tab/>
        </w:r>
      </w:ins>
      <w:ins w:id="353" w:author="Qualcomm User" w:date="2020-10-13T13:19:00Z">
        <w:r w:rsidRPr="008C0207">
          <w:rPr>
            <w:highlight w:val="green"/>
            <w:lang w:val="en-US"/>
            <w:rPrChange w:id="354" w:author="Qualcomm User" w:date="2020-10-13T13:25:00Z">
              <w:rPr>
                <w:lang w:val="en-US"/>
              </w:rPr>
            </w:rPrChange>
          </w:rPr>
          <w:t>T</w:t>
        </w:r>
      </w:ins>
      <w:ins w:id="355" w:author="Qualcomm User" w:date="2020-10-13T13:13:00Z">
        <w:r w:rsidRPr="008C0207">
          <w:rPr>
            <w:highlight w:val="green"/>
            <w:rPrChange w:id="356" w:author="Qualcomm User" w:date="2020-10-13T13:25:00Z">
              <w:rPr/>
            </w:rPrChange>
          </w:rPr>
          <w:t>he UE distributes</w:t>
        </w:r>
      </w:ins>
      <w:ins w:id="357" w:author="Qualcomm User" w:date="2020-10-13T13:19:00Z">
        <w:r w:rsidRPr="008C0207">
          <w:rPr>
            <w:highlight w:val="green"/>
            <w:lang w:val="en-US"/>
            <w:rPrChange w:id="358" w:author="Qualcomm User" w:date="2020-10-13T13:25:00Z">
              <w:rPr>
                <w:lang w:val="en-US"/>
              </w:rPr>
            </w:rPrChange>
          </w:rPr>
          <w:t xml:space="preserve"> UL</w:t>
        </w:r>
      </w:ins>
      <w:ins w:id="359" w:author="Qualcomm User" w:date="2020-10-13T13:13:00Z">
        <w:r w:rsidRPr="008C0207">
          <w:rPr>
            <w:highlight w:val="green"/>
            <w:rPrChange w:id="360" w:author="Qualcomm User" w:date="2020-10-13T13:25:00Z">
              <w:rPr/>
            </w:rPrChange>
          </w:rPr>
          <w:t xml:space="preserve"> traffic based on UE’s decision on traffic split ratio or preferred access for UL transmission.</w:t>
        </w:r>
      </w:ins>
    </w:p>
    <w:p w14:paraId="7D961C36" w14:textId="0E63EFA2" w:rsidR="00CB7CF8" w:rsidRDefault="00CB7CF8" w:rsidP="00CB7CF8">
      <w:pPr>
        <w:pStyle w:val="B2"/>
        <w:rPr>
          <w:lang w:eastAsia="zh-CN"/>
        </w:rPr>
      </w:pPr>
      <w:ins w:id="361" w:author="Qualcomm User" w:date="2020-10-13T13:14:00Z">
        <w:r w:rsidRPr="008C0207">
          <w:rPr>
            <w:highlight w:val="green"/>
            <w:lang w:val="en-US"/>
            <w:rPrChange w:id="362" w:author="Qualcomm User" w:date="2020-10-13T13:25:00Z">
              <w:rPr>
                <w:lang w:val="en-US"/>
              </w:rPr>
            </w:rPrChange>
          </w:rPr>
          <w:t>-</w:t>
        </w:r>
        <w:r w:rsidRPr="008C0207">
          <w:rPr>
            <w:highlight w:val="green"/>
            <w:lang w:val="en-US"/>
            <w:rPrChange w:id="363" w:author="Qualcomm User" w:date="2020-10-13T13:25:00Z">
              <w:rPr>
                <w:lang w:val="en-US"/>
              </w:rPr>
            </w:rPrChange>
          </w:rPr>
          <w:tab/>
        </w:r>
      </w:ins>
      <w:ins w:id="364" w:author="Qualcomm User" w:date="2020-10-13T13:13:00Z">
        <w:r w:rsidRPr="008C0207">
          <w:rPr>
            <w:highlight w:val="green"/>
            <w:rPrChange w:id="365" w:author="Qualcomm User" w:date="2020-10-13T13:25:00Z">
              <w:rPr>
                <w:lang w:val="en-GB"/>
              </w:rPr>
            </w:rPrChange>
          </w:rPr>
          <w:t xml:space="preserve">For the DL, the UE may </w:t>
        </w:r>
      </w:ins>
      <w:ins w:id="366" w:author="Qualcomm User" w:date="2020-10-13T13:22:00Z">
        <w:r w:rsidRPr="008C0207">
          <w:rPr>
            <w:highlight w:val="green"/>
            <w:lang w:val="en-US"/>
            <w:rPrChange w:id="367" w:author="Qualcomm User" w:date="2020-10-13T13:25:00Z">
              <w:rPr>
                <w:lang w:val="en-US"/>
              </w:rPr>
            </w:rPrChange>
          </w:rPr>
          <w:t xml:space="preserve">request </w:t>
        </w:r>
      </w:ins>
      <w:ins w:id="368" w:author="Qualcomm User" w:date="2020-10-13T13:13:00Z">
        <w:r w:rsidRPr="008C0207">
          <w:rPr>
            <w:highlight w:val="green"/>
            <w:rPrChange w:id="369" w:author="Qualcomm User" w:date="2020-10-13T13:25:00Z">
              <w:rPr>
                <w:lang w:val="en-GB"/>
              </w:rPr>
            </w:rPrChange>
          </w:rPr>
          <w:t xml:space="preserve">the UPF that the DL transmission match the </w:t>
        </w:r>
      </w:ins>
      <w:ins w:id="370" w:author="Qualcomm User" w:date="2020-10-13T13:23:00Z">
        <w:r w:rsidRPr="008C0207">
          <w:rPr>
            <w:highlight w:val="green"/>
            <w:lang w:val="en-US"/>
            <w:rPrChange w:id="371" w:author="Qualcomm User" w:date="2020-10-13T13:25:00Z">
              <w:rPr>
                <w:lang w:val="en-US"/>
              </w:rPr>
            </w:rPrChange>
          </w:rPr>
          <w:t xml:space="preserve">UL transmission </w:t>
        </w:r>
      </w:ins>
      <w:ins w:id="372" w:author="Qualcomm User" w:date="2020-10-13T13:13:00Z">
        <w:r w:rsidRPr="008C0207">
          <w:rPr>
            <w:highlight w:val="green"/>
            <w:rPrChange w:id="373" w:author="Qualcomm User" w:date="2020-10-13T13:25:00Z">
              <w:rPr>
                <w:lang w:val="en-GB"/>
              </w:rPr>
            </w:rPrChange>
          </w:rPr>
          <w:t>traffic distribution</w:t>
        </w:r>
      </w:ins>
      <w:ins w:id="374" w:author="Qualcomm User" w:date="2020-10-13T13:23:00Z">
        <w:r w:rsidRPr="008C0207">
          <w:rPr>
            <w:highlight w:val="green"/>
            <w:lang w:val="en-US"/>
            <w:rPrChange w:id="375" w:author="Qualcomm User" w:date="2020-10-13T13:25:00Z">
              <w:rPr>
                <w:lang w:val="en-US"/>
              </w:rPr>
            </w:rPrChange>
          </w:rPr>
          <w:t xml:space="preserve">. </w:t>
        </w:r>
        <w:proofErr w:type="spellStart"/>
        <w:r w:rsidRPr="008C0207">
          <w:rPr>
            <w:highlight w:val="green"/>
            <w:lang w:val="en-US"/>
            <w:rPrChange w:id="376" w:author="Qualcomm User" w:date="2020-10-13T13:25:00Z">
              <w:rPr>
                <w:lang w:val="en-US"/>
              </w:rPr>
            </w:rPrChange>
          </w:rPr>
          <w:t>T</w:t>
        </w:r>
      </w:ins>
      <w:ins w:id="377" w:author="Qualcomm User" w:date="2020-10-13T13:13:00Z">
        <w:r w:rsidRPr="008C0207">
          <w:rPr>
            <w:highlight w:val="green"/>
            <w:lang w:eastAsia="zh-CN"/>
            <w:rPrChange w:id="378" w:author="Qualcomm User" w:date="2020-10-13T13:25:00Z">
              <w:rPr>
                <w:lang w:val="en-GB" w:eastAsia="zh-CN"/>
              </w:rPr>
            </w:rPrChange>
          </w:rPr>
          <w:t>he</w:t>
        </w:r>
        <w:proofErr w:type="spellEnd"/>
        <w:r w:rsidRPr="008C0207">
          <w:rPr>
            <w:highlight w:val="green"/>
            <w:lang w:eastAsia="zh-CN"/>
            <w:rPrChange w:id="379" w:author="Qualcomm User" w:date="2020-10-13T13:25:00Z">
              <w:rPr>
                <w:lang w:val="en-GB" w:eastAsia="zh-CN"/>
              </w:rPr>
            </w:rPrChange>
          </w:rPr>
          <w:t xml:space="preserve"> </w:t>
        </w:r>
      </w:ins>
      <w:ins w:id="380" w:author="Qualcomm User" w:date="2020-10-13T13:23:00Z">
        <w:r w:rsidRPr="008C0207">
          <w:rPr>
            <w:highlight w:val="green"/>
            <w:lang w:val="en-US" w:eastAsia="zh-CN"/>
            <w:rPrChange w:id="381" w:author="Qualcomm User" w:date="2020-10-13T13:25:00Z">
              <w:rPr>
                <w:lang w:val="en-US" w:eastAsia="zh-CN"/>
              </w:rPr>
            </w:rPrChange>
          </w:rPr>
          <w:t xml:space="preserve">UPF then decides the </w:t>
        </w:r>
      </w:ins>
      <w:ins w:id="382" w:author="Qualcomm User" w:date="2020-10-13T13:13:00Z">
        <w:r w:rsidRPr="008C0207">
          <w:rPr>
            <w:highlight w:val="green"/>
            <w:lang w:eastAsia="zh-CN"/>
            <w:rPrChange w:id="383" w:author="Qualcomm User" w:date="2020-10-13T13:25:00Z">
              <w:rPr>
                <w:lang w:val="en-GB" w:eastAsia="zh-CN"/>
              </w:rPr>
            </w:rPrChange>
          </w:rPr>
          <w:t xml:space="preserve">DL transmission </w:t>
        </w:r>
      </w:ins>
      <w:ins w:id="384" w:author="Qualcomm User" w:date="2020-10-13T13:24:00Z">
        <w:r w:rsidRPr="008C0207">
          <w:rPr>
            <w:highlight w:val="green"/>
            <w:lang w:val="en-US" w:eastAsia="zh-CN"/>
            <w:rPrChange w:id="385" w:author="Qualcomm User" w:date="2020-10-13T13:25:00Z">
              <w:rPr>
                <w:lang w:val="en-US" w:eastAsia="zh-CN"/>
              </w:rPr>
            </w:rPrChange>
          </w:rPr>
          <w:t>traffic distribution</w:t>
        </w:r>
      </w:ins>
      <w:ins w:id="386" w:author="Qualcomm User" w:date="2020-10-13T13:13:00Z">
        <w:r w:rsidRPr="008C0207">
          <w:rPr>
            <w:highlight w:val="green"/>
            <w:lang w:eastAsia="zh-CN"/>
            <w:rPrChange w:id="387" w:author="Qualcomm User" w:date="2020-10-13T13:25:00Z">
              <w:rPr>
                <w:lang w:val="en-GB" w:eastAsia="zh-CN"/>
              </w:rPr>
            </w:rPrChange>
          </w:rPr>
          <w:t>.</w:t>
        </w:r>
      </w:ins>
    </w:p>
    <w:p w14:paraId="5D5F665A" w14:textId="2FE66309" w:rsidR="00CB7CF8" w:rsidRDefault="00CB7CF8" w:rsidP="00CB7CF8">
      <w:pPr>
        <w:pStyle w:val="B2"/>
        <w:rPr>
          <w:ins w:id="388" w:author="Ericsson User" w:date="2020-10-02T17:05:00Z"/>
        </w:rPr>
      </w:pPr>
      <w:ins w:id="389" w:author="ZTEr1" w:date="2020-10-12T14:58:00Z">
        <w:r w:rsidRPr="00797FC1">
          <w:rPr>
            <w:highlight w:val="yellow"/>
            <w:lang w:val="sv-SE"/>
            <w:rPrChange w:id="390" w:author="ZTEr1" w:date="2020-10-12T15:01:00Z">
              <w:rPr>
                <w:lang w:val="sv-SE"/>
              </w:rPr>
            </w:rPrChange>
          </w:rPr>
          <w:t xml:space="preserve">Editor’s Note: It is FFS whether new steering mode(s) </w:t>
        </w:r>
      </w:ins>
      <w:ins w:id="391" w:author="ZTEr1" w:date="2020-10-12T15:06:00Z">
        <w:r>
          <w:rPr>
            <w:highlight w:val="yellow"/>
            <w:lang w:val="sv-SE"/>
          </w:rPr>
          <w:t>need</w:t>
        </w:r>
      </w:ins>
      <w:ins w:id="392" w:author="ZTEr1" w:date="2020-10-12T15:03:00Z">
        <w:r>
          <w:rPr>
            <w:highlight w:val="yellow"/>
            <w:lang w:val="sv-SE"/>
          </w:rPr>
          <w:t xml:space="preserve"> to be defined</w:t>
        </w:r>
      </w:ins>
      <w:ins w:id="393" w:author="ZTEr1" w:date="2020-10-12T14:59:00Z">
        <w:r w:rsidRPr="00797FC1">
          <w:rPr>
            <w:highlight w:val="yellow"/>
            <w:lang w:val="sv-SE"/>
            <w:rPrChange w:id="394" w:author="ZTEr1" w:date="2020-10-12T15:01:00Z">
              <w:rPr>
                <w:lang w:val="sv-SE"/>
              </w:rPr>
            </w:rPrChange>
          </w:rPr>
          <w:t xml:space="preserve"> in Rel-17 that support the following list of </w:t>
        </w:r>
      </w:ins>
      <w:ins w:id="395" w:author="ZTEr1" w:date="2020-10-12T15:00:00Z">
        <w:r w:rsidRPr="00797FC1">
          <w:rPr>
            <w:highlight w:val="yellow"/>
            <w:lang w:val="sv-SE"/>
            <w:rPrChange w:id="396" w:author="ZTEr1" w:date="2020-10-12T15:01:00Z">
              <w:rPr>
                <w:lang w:val="sv-SE"/>
              </w:rPr>
            </w:rPrChange>
          </w:rPr>
          <w:t>performance criteria.</w:t>
        </w:r>
      </w:ins>
    </w:p>
    <w:p w14:paraId="627E6FA4" w14:textId="72D52153" w:rsidR="00A6673A" w:rsidRPr="00652AA7" w:rsidRDefault="00A6673A" w:rsidP="00A6673A">
      <w:pPr>
        <w:pStyle w:val="B1"/>
        <w:rPr>
          <w:ins w:id="397" w:author="Ericsson User" w:date="2020-10-02T17:05:00Z"/>
          <w:lang w:val="sv-SE"/>
        </w:rPr>
      </w:pPr>
      <w:ins w:id="398" w:author="Ericsson User" w:date="2020-10-02T17:05:00Z">
        <w:r>
          <w:t>-</w:t>
        </w:r>
        <w:r>
          <w:tab/>
        </w:r>
        <w:r w:rsidRPr="00652AA7">
          <w:rPr>
            <w:lang w:val="sv-SE"/>
          </w:rPr>
          <w:t xml:space="preserve">Thresholds </w:t>
        </w:r>
        <w:r>
          <w:rPr>
            <w:lang w:val="sv-SE"/>
          </w:rPr>
          <w:t>are</w:t>
        </w:r>
        <w:r w:rsidRPr="00652AA7">
          <w:rPr>
            <w:lang w:val="sv-SE"/>
          </w:rPr>
          <w:t xml:space="preserve"> based on existing QoS parameters and inline with existing QoS model. Threshold</w:t>
        </w:r>
        <w:r>
          <w:rPr>
            <w:lang w:val="sv-SE"/>
          </w:rPr>
          <w:t xml:space="preserve"> value</w:t>
        </w:r>
        <w:r w:rsidRPr="00652AA7">
          <w:rPr>
            <w:lang w:val="sv-SE"/>
          </w:rPr>
          <w:t>s should be based on QoS requirements</w:t>
        </w:r>
        <w:r>
          <w:rPr>
            <w:lang w:val="sv-SE"/>
          </w:rPr>
          <w:t xml:space="preserve"> of the appl</w:t>
        </w:r>
      </w:ins>
      <w:ins w:id="399" w:author="Huawei11" w:date="2020-10-19T09:55:00Z">
        <w:r w:rsidR="00BD3C3D">
          <w:rPr>
            <w:lang w:val="sv-SE"/>
          </w:rPr>
          <w:t>i</w:t>
        </w:r>
      </w:ins>
      <w:ins w:id="400" w:author="Ericsson User" w:date="2020-10-02T17:05:00Z">
        <w:del w:id="401" w:author="Huawei11" w:date="2020-10-19T09:55:00Z">
          <w:r w:rsidDel="00BD3C3D">
            <w:rPr>
              <w:lang w:val="sv-SE"/>
            </w:rPr>
            <w:delText>o</w:delText>
          </w:r>
        </w:del>
        <w:r>
          <w:rPr>
            <w:lang w:val="sv-SE"/>
          </w:rPr>
          <w:t>cations/SDFs</w:t>
        </w:r>
        <w:r w:rsidRPr="00652AA7">
          <w:rPr>
            <w:lang w:val="sv-SE"/>
          </w:rPr>
          <w:t>.</w:t>
        </w:r>
      </w:ins>
      <w:ins w:id="402" w:author="Huawei11" w:date="2020-10-19T09:56:00Z">
        <w:r w:rsidR="00BD3C3D" w:rsidRPr="00BD3C3D">
          <w:rPr>
            <w:lang w:val="sv-SE"/>
            <w:rPrChange w:id="403" w:author="Huawei11" w:date="2020-10-19T09:56:00Z">
              <w:rPr>
                <w:highlight w:val="lightGray"/>
                <w:lang w:val="sv-SE"/>
              </w:rPr>
            </w:rPrChange>
          </w:rPr>
          <w:t xml:space="preserve"> </w:t>
        </w:r>
        <w:r w:rsidR="00BD3C3D" w:rsidRPr="00BD3C3D">
          <w:rPr>
            <w:lang w:val="sv-SE"/>
          </w:rPr>
          <w:t xml:space="preserve">The thresholds are used to judge whether the access can be used to </w:t>
        </w:r>
      </w:ins>
      <w:ins w:id="404" w:author="Huawei11" w:date="2020-10-19T09:57:00Z">
        <w:r w:rsidR="00BD3C3D">
          <w:rPr>
            <w:lang w:val="sv-SE"/>
          </w:rPr>
          <w:t xml:space="preserve">fulfil the </w:t>
        </w:r>
      </w:ins>
      <w:ins w:id="405" w:author="Huawei11" w:date="2020-10-19T09:56:00Z">
        <w:r w:rsidR="00BD3C3D" w:rsidRPr="00BD3C3D">
          <w:rPr>
            <w:lang w:val="sv-SE"/>
          </w:rPr>
          <w:t>traffic</w:t>
        </w:r>
      </w:ins>
      <w:ins w:id="406" w:author="Huawei11" w:date="2020-10-19T09:57:00Z">
        <w:r w:rsidR="00BD3C3D">
          <w:rPr>
            <w:lang w:val="sv-SE"/>
          </w:rPr>
          <w:t xml:space="preserve"> transmission</w:t>
        </w:r>
      </w:ins>
      <w:ins w:id="407" w:author="Huawei11" w:date="2020-10-19T09:56:00Z">
        <w:r w:rsidR="00BD3C3D" w:rsidRPr="00BD3C3D">
          <w:rPr>
            <w:lang w:val="sv-SE"/>
          </w:rPr>
          <w:t>.</w:t>
        </w:r>
        <w:r w:rsidR="00BD3C3D">
          <w:rPr>
            <w:lang w:val="sv-SE"/>
          </w:rPr>
          <w:t xml:space="preserve"> </w:t>
        </w:r>
      </w:ins>
      <w:ins w:id="408" w:author="Ericsson User" w:date="2020-10-02T17:05:00Z">
        <w:r w:rsidRPr="00652AA7">
          <w:rPr>
            <w:lang w:val="sv-SE"/>
          </w:rPr>
          <w:t>For example:</w:t>
        </w:r>
      </w:ins>
    </w:p>
    <w:p w14:paraId="278DD027" w14:textId="1E7F3F38" w:rsidR="00A6673A" w:rsidRPr="00652AA7" w:rsidRDefault="00A6673A" w:rsidP="00A6673A">
      <w:pPr>
        <w:pStyle w:val="B2"/>
        <w:rPr>
          <w:ins w:id="409" w:author="Ericsson User" w:date="2020-10-02T17:05:00Z"/>
        </w:rPr>
      </w:pPr>
      <w:ins w:id="410" w:author="Ericsson User" w:date="2020-10-02T17:05:00Z">
        <w:r>
          <w:rPr>
            <w:lang w:val="sv-SE"/>
          </w:rPr>
          <w:t>o</w:t>
        </w:r>
        <w:r w:rsidRPr="00652AA7">
          <w:tab/>
        </w:r>
        <w:r>
          <w:rPr>
            <w:lang w:val="sv-SE"/>
          </w:rPr>
          <w:t xml:space="preserve">Maxiumum </w:t>
        </w:r>
        <w:r w:rsidRPr="00652AA7">
          <w:t>RTT</w:t>
        </w:r>
        <w:r>
          <w:rPr>
            <w:lang w:val="sv-SE"/>
          </w:rPr>
          <w:t xml:space="preserve">: The value </w:t>
        </w:r>
        <w:r w:rsidRPr="00652AA7">
          <w:t xml:space="preserve">can be derived from PDB. </w:t>
        </w:r>
      </w:ins>
    </w:p>
    <w:p w14:paraId="06773F63" w14:textId="77777777" w:rsidR="00A6673A" w:rsidRPr="00652AA7" w:rsidRDefault="00A6673A" w:rsidP="00A6673A">
      <w:pPr>
        <w:pStyle w:val="B2"/>
        <w:rPr>
          <w:ins w:id="411" w:author="Ericsson User" w:date="2020-10-02T17:05:00Z"/>
          <w:lang w:val="sv-SE"/>
        </w:rPr>
      </w:pPr>
      <w:ins w:id="412" w:author="Ericsson User" w:date="2020-10-02T17:05:00Z">
        <w:r>
          <w:rPr>
            <w:lang w:val="sv-SE"/>
          </w:rPr>
          <w:t>o</w:t>
        </w:r>
        <w:r w:rsidRPr="00652AA7">
          <w:rPr>
            <w:lang w:val="sv-SE"/>
          </w:rPr>
          <w:tab/>
          <w:t>DL Maximum Packet Loss Rate</w:t>
        </w:r>
        <w:r>
          <w:rPr>
            <w:lang w:val="sv-SE"/>
          </w:rPr>
          <w:t>: The value</w:t>
        </w:r>
        <w:r w:rsidRPr="00652AA7">
          <w:rPr>
            <w:lang w:val="sv-SE"/>
          </w:rPr>
          <w:t xml:space="preserve"> can </w:t>
        </w:r>
        <w:r>
          <w:rPr>
            <w:lang w:val="sv-SE"/>
          </w:rPr>
          <w:t xml:space="preserve">e.g. </w:t>
        </w:r>
        <w:r w:rsidRPr="00652AA7">
          <w:rPr>
            <w:lang w:val="sv-SE"/>
          </w:rPr>
          <w:t xml:space="preserve">be derived from </w:t>
        </w:r>
        <w:r>
          <w:rPr>
            <w:lang w:val="sv-SE"/>
          </w:rPr>
          <w:t xml:space="preserve">the </w:t>
        </w:r>
        <w:r w:rsidRPr="009E0DE1">
          <w:t>Maximum Packet Loss Rate</w:t>
        </w:r>
        <w:r w:rsidRPr="00652AA7">
          <w:rPr>
            <w:lang w:val="sv-SE"/>
          </w:rPr>
          <w:t xml:space="preserve"> </w:t>
        </w:r>
        <w:r>
          <w:rPr>
            <w:lang w:val="sv-SE"/>
          </w:rPr>
          <w:t xml:space="preserve">(MPLR) or the </w:t>
        </w:r>
        <w:r w:rsidRPr="00652AA7">
          <w:rPr>
            <w:lang w:val="sv-SE"/>
          </w:rPr>
          <w:t xml:space="preserve">PER </w:t>
        </w:r>
      </w:ins>
    </w:p>
    <w:p w14:paraId="27C77CED" w14:textId="5FA4C530" w:rsidR="00A6673A" w:rsidRDefault="00A6673A" w:rsidP="00A6673A">
      <w:pPr>
        <w:pStyle w:val="B2"/>
        <w:rPr>
          <w:ins w:id="413" w:author="Huawei11" w:date="2020-10-13T15:10:00Z"/>
          <w:lang w:val="sv-SE"/>
        </w:rPr>
      </w:pPr>
      <w:ins w:id="414" w:author="Ericsson User" w:date="2020-10-02T17:05:00Z">
        <w:del w:id="415" w:author="Huawei11" w:date="2020-10-13T15:10:00Z">
          <w:r w:rsidDel="00381C3F">
            <w:rPr>
              <w:lang w:val="sv-SE"/>
            </w:rPr>
            <w:delText>o</w:delText>
          </w:r>
          <w:r w:rsidRPr="00652AA7" w:rsidDel="00381C3F">
            <w:rPr>
              <w:lang w:val="sv-SE"/>
            </w:rPr>
            <w:tab/>
            <w:delText xml:space="preserve">Jitter is currently not one of the QoS parameters, so should not be </w:delText>
          </w:r>
          <w:r w:rsidDel="00381C3F">
            <w:rPr>
              <w:lang w:val="sv-SE"/>
            </w:rPr>
            <w:delText>relevant</w:delText>
          </w:r>
          <w:r w:rsidRPr="00652AA7" w:rsidDel="00381C3F">
            <w:rPr>
              <w:lang w:val="sv-SE"/>
            </w:rPr>
            <w:delText xml:space="preserve"> for ATSSS </w:delText>
          </w:r>
          <w:r w:rsidDel="00381C3F">
            <w:rPr>
              <w:lang w:val="sv-SE"/>
            </w:rPr>
            <w:delText>in this release</w:delText>
          </w:r>
        </w:del>
      </w:ins>
    </w:p>
    <w:p w14:paraId="678C9D64" w14:textId="581B07A0" w:rsidR="00381C3F" w:rsidRPr="00F5706F" w:rsidRDefault="00381C3F">
      <w:pPr>
        <w:pStyle w:val="EditorsNote"/>
        <w:rPr>
          <w:ins w:id="416" w:author="Ericsson User" w:date="2020-10-02T17:05:00Z"/>
          <w:lang w:val="sv-SE"/>
        </w:rPr>
        <w:pPrChange w:id="417" w:author="Huawei11" w:date="2020-10-13T15:10:00Z">
          <w:pPr>
            <w:pStyle w:val="B2"/>
          </w:pPr>
        </w:pPrChange>
      </w:pPr>
      <w:ins w:id="418" w:author="Huawei11" w:date="2020-10-13T15:10:00Z">
        <w:r>
          <w:rPr>
            <w:lang w:val="sv-SE"/>
          </w:rPr>
          <w:t>Editor’s note: It is FFS whether measurement on jitter needs to be supported.</w:t>
        </w:r>
      </w:ins>
    </w:p>
    <w:p w14:paraId="2B106046" w14:textId="6AD15318" w:rsidR="00A6673A" w:rsidRDefault="00A6673A" w:rsidP="00A6673A">
      <w:pPr>
        <w:pStyle w:val="B1"/>
        <w:rPr>
          <w:ins w:id="419" w:author="Ericsson User" w:date="2020-10-02T17:05:00Z"/>
          <w:lang w:val="sv-SE"/>
        </w:rPr>
      </w:pPr>
      <w:ins w:id="420" w:author="Ericsson User" w:date="2020-10-02T17:05:00Z">
        <w:r>
          <w:rPr>
            <w:lang w:val="sv-SE"/>
          </w:rPr>
          <w:t>-</w:t>
        </w:r>
        <w:r>
          <w:rPr>
            <w:lang w:val="sv-SE"/>
          </w:rPr>
          <w:tab/>
        </w:r>
        <w:r w:rsidRPr="00652AA7">
          <w:rPr>
            <w:lang w:val="sv-SE"/>
          </w:rPr>
          <w:t>Th</w:t>
        </w:r>
        <w:r>
          <w:rPr>
            <w:lang w:val="sv-SE"/>
          </w:rPr>
          <w:t>ese parameters</w:t>
        </w:r>
        <w:r w:rsidRPr="00652AA7">
          <w:rPr>
            <w:lang w:val="sv-SE"/>
          </w:rPr>
          <w:t xml:space="preserve"> should be </w:t>
        </w:r>
        <w:r>
          <w:rPr>
            <w:lang w:val="sv-SE"/>
          </w:rPr>
          <w:t xml:space="preserve">the </w:t>
        </w:r>
        <w:r w:rsidRPr="00652AA7">
          <w:rPr>
            <w:lang w:val="sv-SE"/>
          </w:rPr>
          <w:t xml:space="preserve">same for both </w:t>
        </w:r>
        <w:r>
          <w:rPr>
            <w:lang w:val="sv-SE"/>
          </w:rPr>
          <w:t xml:space="preserve">3GPP and non-3GPP </w:t>
        </w:r>
        <w:r w:rsidRPr="00652AA7">
          <w:rPr>
            <w:lang w:val="sv-SE"/>
          </w:rPr>
          <w:t>accesses since QoS requirements are per SDF/service.</w:t>
        </w:r>
        <w:r>
          <w:rPr>
            <w:lang w:val="sv-SE"/>
          </w:rPr>
          <w:t xml:space="preserve"> Access specific thresholds may </w:t>
        </w:r>
      </w:ins>
      <w:ins w:id="421" w:author="Ericsson User" w:date="2020-10-02T17:06:00Z">
        <w:r>
          <w:rPr>
            <w:lang w:val="sv-SE"/>
          </w:rPr>
          <w:t xml:space="preserve">be </w:t>
        </w:r>
      </w:ins>
      <w:ins w:id="422" w:author="Ericsson User" w:date="2020-10-02T17:05:00Z">
        <w:r>
          <w:rPr>
            <w:lang w:val="sv-SE"/>
          </w:rPr>
          <w:t>studied in a later release</w:t>
        </w:r>
      </w:ins>
      <w:ins w:id="423" w:author="Ericsson User" w:date="2020-10-02T17:06:00Z">
        <w:r>
          <w:rPr>
            <w:lang w:val="sv-SE"/>
          </w:rPr>
          <w:t>, if justified</w:t>
        </w:r>
      </w:ins>
      <w:ins w:id="424" w:author="Ericsson User" w:date="2020-10-02T17:05:00Z">
        <w:r w:rsidRPr="00652AA7">
          <w:rPr>
            <w:lang w:val="sv-SE"/>
          </w:rPr>
          <w:t xml:space="preserve">. </w:t>
        </w:r>
      </w:ins>
    </w:p>
    <w:p w14:paraId="2E4A1E8B" w14:textId="3B072BB3" w:rsidR="00A6673A" w:rsidRDefault="00A6673A" w:rsidP="00A6673A">
      <w:pPr>
        <w:pStyle w:val="B1"/>
        <w:rPr>
          <w:ins w:id="425" w:author="Ericsson User" w:date="2020-10-02T17:05:00Z"/>
          <w:lang w:val="sv-SE"/>
        </w:rPr>
      </w:pPr>
      <w:ins w:id="426" w:author="Ericsson User" w:date="2020-10-02T17:05:00Z">
        <w:r>
          <w:rPr>
            <w:lang w:val="sv-SE"/>
          </w:rPr>
          <w:t xml:space="preserve">- </w:t>
        </w:r>
        <w:r>
          <w:rPr>
            <w:lang w:val="sv-SE"/>
          </w:rPr>
          <w:tab/>
          <w:t xml:space="preserve">These ATSSS </w:t>
        </w:r>
      </w:ins>
      <w:ins w:id="427" w:author="Huawei11" w:date="2020-10-13T15:12:00Z">
        <w:r w:rsidR="00081D46">
          <w:rPr>
            <w:lang w:val="sv-SE"/>
          </w:rPr>
          <w:t xml:space="preserve">thresholds </w:t>
        </w:r>
      </w:ins>
      <w:ins w:id="428" w:author="Ericsson User" w:date="2020-10-02T17:05:00Z">
        <w:r>
          <w:rPr>
            <w:lang w:val="sv-SE"/>
          </w:rPr>
          <w:t xml:space="preserve">parameters could be either derived by PCF and provided as new parameters in the ”Multi-access” part of the PCC rule, or derived by SMF based on the rel-15/16 QoS parameters in the PCC rule. </w:t>
        </w:r>
      </w:ins>
    </w:p>
    <w:p w14:paraId="6C828E6A" w14:textId="77777777" w:rsidR="00A6673A" w:rsidRDefault="00A6673A" w:rsidP="00A6673A">
      <w:pPr>
        <w:pStyle w:val="EditorsNote"/>
        <w:rPr>
          <w:ins w:id="429" w:author="Ericsson User" w:date="2020-10-02T17:05:00Z"/>
          <w:lang w:val="sv-SE"/>
        </w:rPr>
      </w:pPr>
      <w:ins w:id="430" w:author="Ericsson User" w:date="2020-10-02T17:05:00Z">
        <w:r>
          <w:rPr>
            <w:lang w:val="sv-SE"/>
          </w:rPr>
          <w:t>Editor’s note: It is FFS whether the ATSSS QoS parameters/thresholds would be derived by PCF or SMF.</w:t>
        </w:r>
      </w:ins>
    </w:p>
    <w:p w14:paraId="679E6321" w14:textId="77777777" w:rsidR="00A6673A" w:rsidRDefault="00A6673A" w:rsidP="00A6673A">
      <w:pPr>
        <w:pStyle w:val="B1"/>
        <w:rPr>
          <w:ins w:id="431" w:author="Ericsson User" w:date="2020-10-02T17:05:00Z"/>
          <w:lang w:val="sv-SE"/>
        </w:rPr>
      </w:pPr>
      <w:ins w:id="432" w:author="Ericsson User" w:date="2020-10-02T17:05:00Z">
        <w:r>
          <w:rPr>
            <w:lang w:val="sv-SE"/>
          </w:rPr>
          <w:t>-</w:t>
        </w:r>
        <w:r>
          <w:rPr>
            <w:lang w:val="sv-SE"/>
          </w:rPr>
          <w:tab/>
          <w:t>The SMF performs QoS Flow binding as usual, and derives ATSSS threshold parameters per QoS Flow, based on the PCC rules received from PCF.</w:t>
        </w:r>
      </w:ins>
    </w:p>
    <w:p w14:paraId="424DD51C" w14:textId="271EF4D5" w:rsidR="00A6673A" w:rsidRDefault="00A6673A" w:rsidP="00A6673A">
      <w:pPr>
        <w:pStyle w:val="B1"/>
        <w:rPr>
          <w:ins w:id="433" w:author="Ericsson User" w:date="2020-10-02T17:05:00Z"/>
          <w:lang w:val="sv-SE"/>
        </w:rPr>
      </w:pPr>
      <w:ins w:id="434" w:author="Ericsson User" w:date="2020-10-02T17:05:00Z">
        <w:r>
          <w:rPr>
            <w:lang w:val="sv-SE"/>
          </w:rPr>
          <w:t>-</w:t>
        </w:r>
        <w:r>
          <w:rPr>
            <w:lang w:val="sv-SE"/>
          </w:rPr>
          <w:tab/>
        </w:r>
      </w:ins>
      <w:ins w:id="435" w:author="Ericsson User" w:date="2020-10-02T17:07:00Z">
        <w:r>
          <w:rPr>
            <w:lang w:val="sv-SE"/>
          </w:rPr>
          <w:t xml:space="preserve">UE and </w:t>
        </w:r>
      </w:ins>
      <w:ins w:id="436" w:author="Ericsson User" w:date="2020-10-02T17:05:00Z">
        <w:r w:rsidRPr="00652AA7">
          <w:rPr>
            <w:lang w:val="sv-SE"/>
          </w:rPr>
          <w:t xml:space="preserve">UPF uses these </w:t>
        </w:r>
      </w:ins>
      <w:ins w:id="437" w:author="Ericsson User" w:date="2020-10-02T17:07:00Z">
        <w:r>
          <w:rPr>
            <w:lang w:val="sv-SE"/>
          </w:rPr>
          <w:t xml:space="preserve">ATSSS </w:t>
        </w:r>
      </w:ins>
      <w:ins w:id="438" w:author="Ericsson User" w:date="2020-10-02T17:05:00Z">
        <w:del w:id="439" w:author="Huawei11" w:date="2020-10-13T15:12:00Z">
          <w:r w:rsidRPr="00652AA7" w:rsidDel="00081D46">
            <w:rPr>
              <w:lang w:val="sv-SE"/>
            </w:rPr>
            <w:delText>QoS</w:delText>
          </w:r>
        </w:del>
      </w:ins>
      <w:ins w:id="440" w:author="Huawei11" w:date="2020-10-13T15:12:00Z">
        <w:r w:rsidR="00081D46">
          <w:rPr>
            <w:lang w:val="sv-SE"/>
          </w:rPr>
          <w:t>threshold</w:t>
        </w:r>
      </w:ins>
      <w:ins w:id="441" w:author="Ericsson User" w:date="2020-10-02T17:05:00Z">
        <w:r w:rsidRPr="00652AA7">
          <w:rPr>
            <w:lang w:val="sv-SE"/>
          </w:rPr>
          <w:t xml:space="preserve"> parameters</w:t>
        </w:r>
        <w:del w:id="442" w:author="Huawei11" w:date="2020-10-13T15:12:00Z">
          <w:r w:rsidRPr="00652AA7" w:rsidDel="00081D46">
            <w:rPr>
              <w:lang w:val="sv-SE"/>
            </w:rPr>
            <w:delText xml:space="preserve"> as thresholds</w:delText>
          </w:r>
        </w:del>
        <w:r w:rsidRPr="00652AA7">
          <w:rPr>
            <w:lang w:val="sv-SE"/>
          </w:rPr>
          <w:t xml:space="preserve"> for steering</w:t>
        </w:r>
        <w:r>
          <w:rPr>
            <w:lang w:val="sv-SE"/>
          </w:rPr>
          <w:t>/switching/splitting</w:t>
        </w:r>
        <w:r w:rsidRPr="00652AA7">
          <w:rPr>
            <w:lang w:val="sv-SE"/>
          </w:rPr>
          <w:t xml:space="preserve"> decisions</w:t>
        </w:r>
        <w:r>
          <w:rPr>
            <w:lang w:val="sv-SE"/>
          </w:rPr>
          <w:t xml:space="preserve">. </w:t>
        </w:r>
      </w:ins>
    </w:p>
    <w:p w14:paraId="3EF57122" w14:textId="77777777" w:rsidR="00A6673A" w:rsidRDefault="00A6673A" w:rsidP="00A6673A">
      <w:pPr>
        <w:pStyle w:val="B1"/>
        <w:rPr>
          <w:ins w:id="443" w:author="Ericsson User" w:date="2020-10-02T17:05:00Z"/>
          <w:lang w:val="sv-SE"/>
        </w:rPr>
      </w:pPr>
      <w:ins w:id="444" w:author="Ericsson User" w:date="2020-10-02T17:05:00Z">
        <w:r>
          <w:rPr>
            <w:lang w:val="sv-SE"/>
          </w:rPr>
          <w:t>-</w:t>
        </w:r>
        <w:r>
          <w:rPr>
            <w:lang w:val="sv-SE"/>
          </w:rPr>
          <w:tab/>
          <w:t xml:space="preserve">Thresholds are limited to the Load Balancing steering mode </w:t>
        </w:r>
      </w:ins>
    </w:p>
    <w:p w14:paraId="6901F6A6" w14:textId="77777777" w:rsidR="00A6673A" w:rsidRDefault="00A6673A" w:rsidP="00A6673A">
      <w:pPr>
        <w:pStyle w:val="EditorsNote"/>
        <w:rPr>
          <w:ins w:id="445" w:author="Ericsson User" w:date="2020-10-02T17:05:00Z"/>
          <w:lang w:val="sv-SE"/>
        </w:rPr>
      </w:pPr>
      <w:ins w:id="446" w:author="Ericsson User" w:date="2020-10-02T17:05:00Z">
        <w:r>
          <w:rPr>
            <w:lang w:val="sv-SE"/>
          </w:rPr>
          <w:t>Editor’s note: It is FFS whether thresholds could apply also to other steering modes than Load Balancing</w:t>
        </w:r>
      </w:ins>
    </w:p>
    <w:p w14:paraId="0B601B38" w14:textId="6AEAB11A" w:rsidR="00A6673A" w:rsidRDefault="00A6673A" w:rsidP="00A6673A">
      <w:pPr>
        <w:pStyle w:val="B1"/>
        <w:rPr>
          <w:ins w:id="447" w:author="Ericsson User" w:date="2020-10-02T17:05:00Z"/>
          <w:lang w:val="sv-SE"/>
        </w:rPr>
      </w:pPr>
      <w:ins w:id="448" w:author="Ericsson User" w:date="2020-10-02T17:05:00Z">
        <w:r>
          <w:rPr>
            <w:lang w:val="sv-SE"/>
          </w:rPr>
          <w:t>-</w:t>
        </w:r>
        <w:r>
          <w:rPr>
            <w:lang w:val="sv-SE"/>
          </w:rPr>
          <w:tab/>
        </w:r>
      </w:ins>
      <w:ins w:id="449" w:author="Ericsson User" w:date="2020-10-02T17:08:00Z">
        <w:r>
          <w:rPr>
            <w:lang w:val="sv-SE"/>
          </w:rPr>
          <w:t xml:space="preserve">In addition, </w:t>
        </w:r>
      </w:ins>
      <w:ins w:id="450" w:author="Ericsson User" w:date="2020-10-02T17:05:00Z">
        <w:r>
          <w:rPr>
            <w:lang w:val="sv-SE"/>
          </w:rPr>
          <w:t xml:space="preserve">PMF is enhanced to support RTT measurements per QoS Flow. </w:t>
        </w:r>
      </w:ins>
    </w:p>
    <w:p w14:paraId="0100EFD1" w14:textId="4C55FAEF" w:rsidR="00A6673A" w:rsidDel="00381C3F" w:rsidRDefault="00A6673A" w:rsidP="00A6673A">
      <w:pPr>
        <w:pStyle w:val="B1"/>
        <w:rPr>
          <w:ins w:id="451" w:author="Ericsson User" w:date="2020-10-02T17:05:00Z"/>
          <w:del w:id="452" w:author="Huawei11" w:date="2020-10-13T15:10:00Z"/>
          <w:lang w:val="sv-SE"/>
        </w:rPr>
      </w:pPr>
      <w:ins w:id="453" w:author="Ericsson User" w:date="2020-10-02T17:05:00Z">
        <w:del w:id="454" w:author="Huawei11" w:date="2020-10-13T15:10:00Z">
          <w:r w:rsidDel="00381C3F">
            <w:rPr>
              <w:lang w:val="sv-SE"/>
            </w:rPr>
            <w:delText>-</w:delText>
          </w:r>
          <w:r w:rsidDel="00381C3F">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14:paraId="1B8DE4BF" w14:textId="77777777" w:rsidR="00317803" w:rsidRPr="00B304C2" w:rsidRDefault="00317803" w:rsidP="00B304C2">
      <w:pPr>
        <w:pStyle w:val="EditorsNote"/>
        <w:rPr>
          <w:lang w:val="sv-SE"/>
        </w:rPr>
      </w:pPr>
    </w:p>
    <w:p w14:paraId="7AA3167F" w14:textId="09791353"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2"/>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AB3D5" w14:textId="77777777" w:rsidR="00416DB6" w:rsidRDefault="00416DB6">
      <w:r>
        <w:separator/>
      </w:r>
    </w:p>
    <w:p w14:paraId="6BF19BA9" w14:textId="77777777" w:rsidR="00416DB6" w:rsidRDefault="00416DB6"/>
  </w:endnote>
  <w:endnote w:type="continuationSeparator" w:id="0">
    <w:p w14:paraId="6DFF33D7" w14:textId="77777777" w:rsidR="00416DB6" w:rsidRDefault="00416DB6">
      <w:r>
        <w:continuationSeparator/>
      </w:r>
    </w:p>
    <w:p w14:paraId="7274B50A" w14:textId="77777777" w:rsidR="00416DB6" w:rsidRDefault="00416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7D59" w14:textId="77777777" w:rsidR="00271E7B" w:rsidRDefault="00271E7B">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271E7B" w:rsidRDefault="00271E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271E7B" w:rsidRDefault="00271E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7B312" w14:textId="77777777" w:rsidR="00416DB6" w:rsidRDefault="00416DB6">
      <w:r>
        <w:separator/>
      </w:r>
    </w:p>
    <w:p w14:paraId="450D8358" w14:textId="77777777" w:rsidR="00416DB6" w:rsidRDefault="00416DB6"/>
  </w:footnote>
  <w:footnote w:type="continuationSeparator" w:id="0">
    <w:p w14:paraId="3ECE5C6F" w14:textId="77777777" w:rsidR="00416DB6" w:rsidRDefault="00416DB6">
      <w:r>
        <w:continuationSeparator/>
      </w:r>
    </w:p>
    <w:p w14:paraId="0DBCD91B" w14:textId="77777777" w:rsidR="00416DB6" w:rsidRDefault="00416D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A13E" w14:textId="77777777" w:rsidR="00271E7B" w:rsidRDefault="00271E7B"/>
  <w:p w14:paraId="6BB67441" w14:textId="77777777" w:rsidR="00271E7B" w:rsidRDefault="00271E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8E5B7" w14:textId="77777777" w:rsidR="00271E7B" w:rsidRDefault="00271E7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271E7B" w:rsidRDefault="00271E7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35B3">
      <w:rPr>
        <w:rFonts w:ascii="Arial" w:hAnsi="Arial" w:cs="Arial"/>
        <w:b/>
        <w:bCs/>
        <w:noProof/>
        <w:sz w:val="18"/>
      </w:rPr>
      <w:t>6</w:t>
    </w:r>
    <w:r>
      <w:rPr>
        <w:rFonts w:ascii="Arial" w:hAnsi="Arial" w:cs="Arial"/>
        <w:b/>
        <w:bCs/>
        <w:sz w:val="18"/>
      </w:rPr>
      <w:fldChar w:fldCharType="end"/>
    </w:r>
  </w:p>
  <w:p w14:paraId="0740027E" w14:textId="77777777" w:rsidR="00271E7B" w:rsidRDefault="00271E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5pt;height:15.6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user 3">
    <w15:presenceInfo w15:providerId="None" w15:userId="Huawei user 3"/>
  </w15:person>
  <w15:person w15:author="Huawei11">
    <w15:presenceInfo w15:providerId="None" w15:userId="Huawei11"/>
  </w15:person>
  <w15:person w15:author="ZTEr1">
    <w15:presenceInfo w15:providerId="None" w15:userId="ZTEr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D46"/>
    <w:rsid w:val="000830D4"/>
    <w:rsid w:val="00084E41"/>
    <w:rsid w:val="0008565B"/>
    <w:rsid w:val="00085FC7"/>
    <w:rsid w:val="00086929"/>
    <w:rsid w:val="00090D4D"/>
    <w:rsid w:val="00091BA0"/>
    <w:rsid w:val="00091BF5"/>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0EA1"/>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FB1"/>
    <w:rsid w:val="001E0DF5"/>
    <w:rsid w:val="001E11E5"/>
    <w:rsid w:val="001E125D"/>
    <w:rsid w:val="001E1F34"/>
    <w:rsid w:val="001E2C76"/>
    <w:rsid w:val="001E4DFF"/>
    <w:rsid w:val="001E5C9E"/>
    <w:rsid w:val="001F0138"/>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622"/>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1E7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4EF"/>
    <w:rsid w:val="00285692"/>
    <w:rsid w:val="00286417"/>
    <w:rsid w:val="0028786F"/>
    <w:rsid w:val="00287A12"/>
    <w:rsid w:val="00287B41"/>
    <w:rsid w:val="00291038"/>
    <w:rsid w:val="00292E3B"/>
    <w:rsid w:val="002934C0"/>
    <w:rsid w:val="002943A4"/>
    <w:rsid w:val="00295FEC"/>
    <w:rsid w:val="0029673F"/>
    <w:rsid w:val="002A062F"/>
    <w:rsid w:val="002A086A"/>
    <w:rsid w:val="002A3C41"/>
    <w:rsid w:val="002A6F90"/>
    <w:rsid w:val="002A7929"/>
    <w:rsid w:val="002B051E"/>
    <w:rsid w:val="002B169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1C3F"/>
    <w:rsid w:val="00383F2D"/>
    <w:rsid w:val="00384D8F"/>
    <w:rsid w:val="00385B51"/>
    <w:rsid w:val="0038795A"/>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84"/>
    <w:rsid w:val="003C599D"/>
    <w:rsid w:val="003C6721"/>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6DB6"/>
    <w:rsid w:val="00417940"/>
    <w:rsid w:val="00422FC5"/>
    <w:rsid w:val="00423407"/>
    <w:rsid w:val="00423BDB"/>
    <w:rsid w:val="00423F36"/>
    <w:rsid w:val="0042449E"/>
    <w:rsid w:val="004244F2"/>
    <w:rsid w:val="00425FB2"/>
    <w:rsid w:val="004268FC"/>
    <w:rsid w:val="0043031B"/>
    <w:rsid w:val="004318D6"/>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45FD"/>
    <w:rsid w:val="00475AB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4CB5"/>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072"/>
    <w:rsid w:val="005D6828"/>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534"/>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7D9"/>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F8"/>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F83"/>
    <w:rsid w:val="00797FC1"/>
    <w:rsid w:val="007A0151"/>
    <w:rsid w:val="007A0EBA"/>
    <w:rsid w:val="007A0FDF"/>
    <w:rsid w:val="007A1695"/>
    <w:rsid w:val="007A234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218D6"/>
    <w:rsid w:val="00821AE8"/>
    <w:rsid w:val="008224A6"/>
    <w:rsid w:val="00822C6A"/>
    <w:rsid w:val="008252D8"/>
    <w:rsid w:val="00825910"/>
    <w:rsid w:val="0082726E"/>
    <w:rsid w:val="008273A1"/>
    <w:rsid w:val="008274BB"/>
    <w:rsid w:val="00830B16"/>
    <w:rsid w:val="00830CDB"/>
    <w:rsid w:val="008318AB"/>
    <w:rsid w:val="00832DB1"/>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1FF7"/>
    <w:rsid w:val="008C32D5"/>
    <w:rsid w:val="008C3311"/>
    <w:rsid w:val="008C362C"/>
    <w:rsid w:val="008C3743"/>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3DE1"/>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7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33A4"/>
    <w:rsid w:val="00A04412"/>
    <w:rsid w:val="00A0477C"/>
    <w:rsid w:val="00A0509F"/>
    <w:rsid w:val="00A05A6B"/>
    <w:rsid w:val="00A07106"/>
    <w:rsid w:val="00A10BDE"/>
    <w:rsid w:val="00A118D1"/>
    <w:rsid w:val="00A12779"/>
    <w:rsid w:val="00A131A8"/>
    <w:rsid w:val="00A135B3"/>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423"/>
    <w:rsid w:val="00AC7FB4"/>
    <w:rsid w:val="00AD0290"/>
    <w:rsid w:val="00AD0794"/>
    <w:rsid w:val="00AD0A22"/>
    <w:rsid w:val="00AD0D6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3C3D"/>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35C"/>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01A"/>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B7CF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5666"/>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3FE"/>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6B64"/>
    <w:rsid w:val="00D579EB"/>
    <w:rsid w:val="00D608B5"/>
    <w:rsid w:val="00D61055"/>
    <w:rsid w:val="00D614D5"/>
    <w:rsid w:val="00D6339A"/>
    <w:rsid w:val="00D64BFB"/>
    <w:rsid w:val="00D64CBF"/>
    <w:rsid w:val="00D710EE"/>
    <w:rsid w:val="00D7132C"/>
    <w:rsid w:val="00D72284"/>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4E1E"/>
    <w:rsid w:val="00E44F02"/>
    <w:rsid w:val="00E45525"/>
    <w:rsid w:val="00E46ECD"/>
    <w:rsid w:val="00E46FFA"/>
    <w:rsid w:val="00E47632"/>
    <w:rsid w:val="00E50E82"/>
    <w:rsid w:val="00E52155"/>
    <w:rsid w:val="00E52249"/>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86526"/>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617"/>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E18"/>
    <w:rsid w:val="00F37BA2"/>
    <w:rsid w:val="00F40EE5"/>
    <w:rsid w:val="00F41CBC"/>
    <w:rsid w:val="00F429BE"/>
    <w:rsid w:val="00F43148"/>
    <w:rsid w:val="00F432DA"/>
    <w:rsid w:val="00F43588"/>
    <w:rsid w:val="00F44AF0"/>
    <w:rsid w:val="00F44CB8"/>
    <w:rsid w:val="00F45049"/>
    <w:rsid w:val="00F45EB4"/>
    <w:rsid w:val="00F46295"/>
    <w:rsid w:val="00F4677B"/>
    <w:rsid w:val="00F47CC0"/>
    <w:rsid w:val="00F50044"/>
    <w:rsid w:val="00F51F96"/>
    <w:rsid w:val="00F5203E"/>
    <w:rsid w:val="00F53417"/>
    <w:rsid w:val="00F549D1"/>
    <w:rsid w:val="00F550D1"/>
    <w:rsid w:val="00F55732"/>
    <w:rsid w:val="00F55950"/>
    <w:rsid w:val="00F566A0"/>
    <w:rsid w:val="00F56BB9"/>
    <w:rsid w:val="00F56F6F"/>
    <w:rsid w:val="00F570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184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4"/>
    <w:rsid w:val="00FC4F8A"/>
    <w:rsid w:val="00FC647A"/>
    <w:rsid w:val="00FC74CA"/>
    <w:rsid w:val="00FD1231"/>
    <w:rsid w:val="00FD13D4"/>
    <w:rsid w:val="00FD18E6"/>
    <w:rsid w:val="00FD1E9F"/>
    <w:rsid w:val="00FD2291"/>
    <w:rsid w:val="00FD298F"/>
    <w:rsid w:val="00FD2C35"/>
    <w:rsid w:val="00FD33DD"/>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6532730-5104-41DE-85C2-98E827F94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19C108E-A51E-4C67-9B42-2C4E6D81F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2657</Words>
  <Characters>15149</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Huawei11</cp:lastModifiedBy>
  <cp:revision>5</cp:revision>
  <cp:lastPrinted>2018-08-13T16:59:00Z</cp:lastPrinted>
  <dcterms:created xsi:type="dcterms:W3CDTF">2020-10-19T02:00:00Z</dcterms:created>
  <dcterms:modified xsi:type="dcterms:W3CDTF">2020-10-19T02:30:00Z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(3)y08rA7wazDYgQDqbTUGSGBKhEhXINYm69STlfV6uhhNIypw6JURZVWu29PWpHxYGjCfiKgG0
pGiZ6QTyCs9vEhk9D0fyjxjz3dJVZLDjNdIOZqzC044rNpAf0S9gGS2ezM2f2pOT3qr/CtYc
srXcv2wC0Wtsuq5tT9c3m49ACgqGTObm+wQrrIuVPe87Gy09VLa05xyNpuw+jzLtfyUtItsu
TaeGhkE+OAl+3LpINl</vt:lpwstr>
  </property>
  <property fmtid="{D5CDD505-2E9C-101B-9397-08002B2CF9AE}" pid="9" name="_2015_ms_pID_7253431">
    <vt:lpwstr>KHTql1pA0NaH+Q5iQZxSGsIYWbOdINbqNCe0R3iTX/NElqM9jWWk36
ToDXtF+WK6HqZHhfRK1/q3V5A0mylSD0/EgFDUWeP+v2ffwjqj7niQu986DrcslOn2kGB3Eb
EVad4KMQ1Rqbp3yAyzKvJsvWt7ZA4Y62ypsgPCEGvrG5EA4+PRANypsM/FVWPaGhoBJRF6Vv
V243WC9/g7XE9hZjsUTE8spGdo2MxLSKERQO</vt:lpwstr>
  </property>
  <property fmtid="{D5CDD505-2E9C-101B-9397-08002B2CF9AE}" pid="10" name="_2015_ms_pID_7253432">
    <vt:lpwstr>Cu7UUbU91XYRuqLv+xwOJhg=</vt:lpwstr>
  </property>
  <property fmtid="{D5CDD505-2E9C-101B-9397-08002B2CF9AE}" pid="11" name="ContentTypeId">
    <vt:lpwstr>0x01010000A41F864BF9E047AC9D98AA3A92DCA2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1602323027</vt:lpwstr>
  </property>
</Properties>
</file>